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E8281F4" w:rsidR="00CB6607" w:rsidRDefault="00CB6607" w:rsidP="006D6C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#119bis</w:t>
      </w:r>
      <w:r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65354" w:rsidRPr="00351089">
        <w:rPr>
          <w:rFonts w:cs="Arial"/>
          <w:b/>
          <w:bCs/>
          <w:sz w:val="22"/>
        </w:rPr>
        <w:t>C3-220</w:t>
      </w:r>
      <w:r w:rsidR="002B02DC">
        <w:rPr>
          <w:rFonts w:cs="Arial"/>
          <w:b/>
          <w:bCs/>
          <w:sz w:val="22"/>
        </w:rPr>
        <w:t>337</w:t>
      </w:r>
    </w:p>
    <w:p w14:paraId="6EF2DFF8" w14:textId="2DC30B11" w:rsidR="00CB6607" w:rsidRDefault="00CB6607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 xml:space="preserve">Revision of </w:t>
      </w:r>
      <w:r w:rsidR="00351089" w:rsidRPr="00351089">
        <w:rPr>
          <w:rFonts w:cs="Arial"/>
          <w:b/>
          <w:bCs/>
          <w:sz w:val="22"/>
        </w:rPr>
        <w:t>C3-220</w:t>
      </w:r>
      <w:r w:rsidR="002B02DC">
        <w:rPr>
          <w:rFonts w:cs="Arial"/>
          <w:b/>
          <w:bCs/>
          <w:sz w:val="22"/>
        </w:rPr>
        <w:t>293</w:t>
      </w:r>
      <w:r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872A6" w:rsidR="001E41F3" w:rsidRPr="00410371" w:rsidRDefault="008007B2" w:rsidP="00E87B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87BED"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F7FD0" w:rsidR="001E41F3" w:rsidRPr="00410371" w:rsidRDefault="000F2854" w:rsidP="000F2854">
            <w:pPr>
              <w:pStyle w:val="CRCoverPage"/>
              <w:spacing w:after="0"/>
              <w:rPr>
                <w:noProof/>
              </w:rPr>
            </w:pPr>
            <w:r w:rsidRPr="000F2854"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1C7E1" w:rsidR="001E41F3" w:rsidRPr="00410371" w:rsidRDefault="002B02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C914F" w:rsidR="001E41F3" w:rsidRPr="00410371" w:rsidRDefault="00B37254" w:rsidP="00CB66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CB6607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7AD0F" w:rsidR="001E41F3" w:rsidRPr="000D3BD5" w:rsidRDefault="00A541A8" w:rsidP="00416729">
            <w:pPr>
              <w:pStyle w:val="CRCoverPage"/>
              <w:spacing w:after="0"/>
              <w:ind w:left="100"/>
              <w:rPr>
                <w:noProof/>
              </w:rPr>
            </w:pPr>
            <w:r w:rsidRPr="00A541A8">
              <w:rPr>
                <w:noProof/>
                <w:lang w:eastAsia="zh-CN"/>
              </w:rPr>
              <w:t>Support list of analytics subsets for Nnwdaf_AnalyticsInfo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01669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0F779D">
              <w:rPr>
                <w:rFonts w:hint="eastAsia"/>
                <w:noProof/>
                <w:lang w:eastAsia="zh-CN"/>
              </w:rPr>
              <w:t>,</w:t>
            </w:r>
            <w:r w:rsidR="000F779D">
              <w:rPr>
                <w:noProof/>
                <w:lang w:eastAsia="zh-CN"/>
              </w:rPr>
              <w:t xml:space="preserve"> </w:t>
            </w:r>
            <w:r w:rsidR="000F779D">
              <w:rPr>
                <w:noProof/>
              </w:rPr>
              <w:fldChar w:fldCharType="begin"/>
            </w:r>
            <w:r w:rsidR="000F779D">
              <w:rPr>
                <w:noProof/>
              </w:rPr>
              <w:instrText xml:space="preserve"> DOCPROPERTY  SourceIfWg  \* MERGEFORMAT </w:instrText>
            </w:r>
            <w:r w:rsidR="000F779D">
              <w:rPr>
                <w:noProof/>
              </w:rPr>
              <w:fldChar w:fldCharType="separate"/>
            </w:r>
            <w:r w:rsidR="000F779D">
              <w:rPr>
                <w:noProof/>
              </w:rPr>
              <w:t>Ericsson</w:t>
            </w:r>
            <w:r w:rsidR="000F779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DF6AC" w:rsidR="001E41F3" w:rsidRDefault="008007B2" w:rsidP="00CB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2021-</w:t>
            </w:r>
            <w:r w:rsidR="00CB6607">
              <w:rPr>
                <w:noProof/>
              </w:rPr>
              <w:t>12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B6607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826D6" w:rsidR="001E41F3" w:rsidRPr="00E26BCF" w:rsidRDefault="008747F7" w:rsidP="00EC378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8747F7">
              <w:rPr>
                <w:rFonts w:ascii="Arial" w:hAnsi="Arial"/>
                <w:noProof/>
                <w:lang w:eastAsia="zh-CN"/>
              </w:rPr>
              <w:t xml:space="preserve">Nnwdaf_AnalyticsInfo Service needs to support </w:t>
            </w:r>
            <w:r w:rsidR="00383C22"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8747F7">
              <w:rPr>
                <w:rFonts w:ascii="Arial" w:hAnsi="Arial"/>
                <w:noProof/>
                <w:lang w:eastAsia="zh-CN"/>
              </w:rPr>
              <w:t>analytics subsets</w:t>
            </w:r>
            <w:r w:rsidR="00E87BED" w:rsidRPr="008747F7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49F54" w:rsidR="0079259B" w:rsidRPr="00AE5B35" w:rsidRDefault="008747F7" w:rsidP="00383C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>
              <w:t>EventFilter</w:t>
            </w:r>
            <w:proofErr w:type="spellEnd"/>
            <w:r>
              <w:t xml:space="preserve"> data </w:t>
            </w:r>
            <w:r w:rsidR="00383C22">
              <w:t>structure</w:t>
            </w:r>
            <w:r>
              <w:t xml:space="preserve"> to support the analytics subsets</w:t>
            </w:r>
            <w:r w:rsidR="006A062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50CEC" w:rsidR="0064513A" w:rsidRDefault="00A77473" w:rsidP="00A77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747F7">
              <w:rPr>
                <w:noProof/>
                <w:lang w:eastAsia="zh-CN"/>
              </w:rPr>
              <w:t>Nnwdaf_AnalyticsInfo Service</w:t>
            </w:r>
            <w:r>
              <w:t xml:space="preserve"> doesn’t </w:t>
            </w:r>
            <w:r>
              <w:rPr>
                <w:noProof/>
              </w:rPr>
              <w:t xml:space="preserve">implement the </w:t>
            </w:r>
            <w:r w:rsidR="00F8195F">
              <w:t>analytics subsets</w:t>
            </w:r>
            <w:r w:rsidR="008747F7">
              <w:rPr>
                <w:noProof/>
              </w:rPr>
              <w:t xml:space="preserve"> requirement</w:t>
            </w:r>
            <w:r w:rsidR="00321862" w:rsidRPr="003218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5A8DD" w:rsidR="001E41F3" w:rsidRDefault="00D50DAE" w:rsidP="00D50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747F7">
              <w:rPr>
                <w:rFonts w:hint="eastAsia"/>
                <w:noProof/>
                <w:lang w:eastAsia="zh-CN"/>
              </w:rPr>
              <w:t>5</w:t>
            </w:r>
            <w:r w:rsidR="008747F7">
              <w:rPr>
                <w:noProof/>
                <w:lang w:eastAsia="zh-CN"/>
              </w:rPr>
              <w:t>.2.6.1</w:t>
            </w:r>
            <w:r w:rsidR="008747F7">
              <w:rPr>
                <w:rFonts w:hint="eastAsia"/>
                <w:noProof/>
                <w:lang w:eastAsia="zh-CN"/>
              </w:rPr>
              <w:t>,</w:t>
            </w:r>
            <w:r w:rsidR="008747F7">
              <w:rPr>
                <w:noProof/>
                <w:lang w:eastAsia="zh-CN"/>
              </w:rPr>
              <w:t xml:space="preserve"> 5.2.6.2.3,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DBE166" w:rsidR="001E41F3" w:rsidRDefault="008747F7" w:rsidP="00AE5B3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>
              <w:rPr>
                <w:noProof/>
              </w:rPr>
              <w:t>Nnwdaf_AnalyticsInfo</w:t>
            </w:r>
            <w:r w:rsidRPr="00AA7AF4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2F6AEC" w14:textId="77777777" w:rsidR="00AA7C18" w:rsidRDefault="00AA7C18" w:rsidP="00AA7C18">
      <w:pPr>
        <w:pStyle w:val="4"/>
      </w:pPr>
      <w:bookmarkStart w:id="2" w:name="_Toc28012812"/>
      <w:bookmarkStart w:id="3" w:name="_Toc34266282"/>
      <w:bookmarkStart w:id="4" w:name="_Toc36102453"/>
      <w:bookmarkStart w:id="5" w:name="_Toc43563495"/>
      <w:bookmarkStart w:id="6" w:name="_Toc45134038"/>
      <w:bookmarkStart w:id="7" w:name="_Toc50031970"/>
      <w:bookmarkStart w:id="8" w:name="_Toc51762890"/>
      <w:bookmarkStart w:id="9" w:name="_Toc56640957"/>
      <w:bookmarkStart w:id="10" w:name="_Toc59017925"/>
      <w:bookmarkStart w:id="11" w:name="_Toc66231793"/>
      <w:bookmarkStart w:id="12" w:name="_Toc68168954"/>
      <w:bookmarkStart w:id="13" w:name="_Toc70550621"/>
      <w:bookmarkStart w:id="14" w:name="_Toc83233067"/>
      <w:bookmarkStart w:id="15" w:name="_Toc85552977"/>
      <w:bookmarkStart w:id="16" w:name="_Toc85557076"/>
      <w:bookmarkStart w:id="17" w:name="_Toc88667578"/>
      <w:bookmarkStart w:id="18" w:name="_Toc89933646"/>
      <w:bookmarkStart w:id="19" w:name="_Toc36102467"/>
      <w:bookmarkStart w:id="20" w:name="_Toc43563509"/>
      <w:bookmarkStart w:id="21" w:name="_Toc45134052"/>
      <w:bookmarkStart w:id="22" w:name="_Toc50032700"/>
      <w:bookmarkStart w:id="23" w:name="_Toc28012826"/>
      <w:bookmarkStart w:id="24" w:name="_Toc34266296"/>
      <w:bookmarkStart w:id="25" w:name="_Toc51763012"/>
      <w:bookmarkStart w:id="26" w:name="_Toc56641260"/>
      <w:bookmarkStart w:id="27" w:name="_Toc59017777"/>
      <w:bookmarkStart w:id="28" w:name="_Toc63199149"/>
      <w:bookmarkStart w:id="29" w:name="_Toc66230578"/>
      <w:bookmarkStart w:id="30" w:name="_Toc68168809"/>
      <w:bookmarkStart w:id="31" w:name="_Toc70545582"/>
      <w:bookmarkStart w:id="32" w:name="_Toc73558579"/>
      <w:bookmarkStart w:id="33" w:name="_Toc28012865"/>
      <w:bookmarkStart w:id="34" w:name="_Toc34266351"/>
      <w:bookmarkStart w:id="35" w:name="_Toc36102522"/>
      <w:bookmarkStart w:id="36" w:name="_Toc43563566"/>
      <w:bookmarkStart w:id="37" w:name="_Toc45134112"/>
      <w:bookmarkStart w:id="38" w:name="_Toc50032044"/>
      <w:bookmarkStart w:id="39" w:name="_Toc51762964"/>
      <w:bookmarkStart w:id="40" w:name="_Toc56641033"/>
      <w:bookmarkStart w:id="41" w:name="_Toc59018001"/>
      <w:bookmarkStart w:id="42" w:name="_Toc66231869"/>
      <w:bookmarkStart w:id="43" w:name="_Toc68169030"/>
      <w:bookmarkStart w:id="44" w:name="_Toc70550697"/>
      <w:bookmarkStart w:id="45" w:name="_Toc83233150"/>
      <w:bookmarkStart w:id="46" w:name="_Toc85553071"/>
      <w:bookmarkStart w:id="47" w:name="_Toc85557170"/>
      <w:bookmarkStart w:id="48" w:name="_Toc88667678"/>
      <w:bookmarkStart w:id="49" w:name="_Toc89933746"/>
      <w:bookmarkStart w:id="50" w:name="_Toc28012869"/>
      <w:bookmarkStart w:id="51" w:name="_Toc34266355"/>
      <w:bookmarkStart w:id="52" w:name="_Toc36102526"/>
      <w:bookmarkStart w:id="53" w:name="_Toc43563570"/>
      <w:bookmarkStart w:id="54" w:name="_Toc45134116"/>
      <w:bookmarkStart w:id="55" w:name="_Toc50032048"/>
      <w:bookmarkStart w:id="56" w:name="_Toc51762968"/>
      <w:bookmarkStart w:id="57" w:name="_Toc56641037"/>
      <w:bookmarkStart w:id="58" w:name="_Toc59018005"/>
      <w:bookmarkStart w:id="59" w:name="_Toc66231873"/>
      <w:bookmarkStart w:id="60" w:name="_Toc68169034"/>
      <w:bookmarkStart w:id="61" w:name="_Toc70550701"/>
      <w:bookmarkStart w:id="62" w:name="_Toc83233154"/>
      <w:bookmarkStart w:id="63" w:name="_Toc85553075"/>
      <w:bookmarkStart w:id="64" w:name="_Toc85557174"/>
      <w:bookmarkStart w:id="65" w:name="_Toc88667682"/>
      <w:bookmarkStart w:id="66" w:name="_Toc89933750"/>
      <w:r>
        <w:t>5.1.6.1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259948" w14:textId="77777777" w:rsidR="00AA7C18" w:rsidRDefault="00AA7C18" w:rsidP="00AA7C18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5B7625D0" w14:textId="77777777" w:rsidR="00AA7C18" w:rsidRDefault="00AA7C18" w:rsidP="00AA7C18">
      <w:r>
        <w:t xml:space="preserve">Table 5.1.6.1-1 specifies the data types defined for the </w:t>
      </w:r>
      <w:proofErr w:type="spellStart"/>
      <w:r>
        <w:t>Nnwdaf_EventsSubscription</w:t>
      </w:r>
      <w:proofErr w:type="spellEnd"/>
      <w:r>
        <w:t xml:space="preserve"> service based interface protocol.</w:t>
      </w:r>
    </w:p>
    <w:p w14:paraId="5E958FCD" w14:textId="77777777" w:rsidR="00AA7C18" w:rsidRDefault="00AA7C18" w:rsidP="00AA7C1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 5.1.6.1-1: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specific Data Types</w:t>
      </w: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24"/>
        <w:gridCol w:w="34"/>
        <w:gridCol w:w="1325"/>
        <w:gridCol w:w="35"/>
        <w:gridCol w:w="2625"/>
        <w:gridCol w:w="41"/>
        <w:gridCol w:w="2026"/>
        <w:gridCol w:w="41"/>
      </w:tblGrid>
      <w:tr w:rsidR="00AA7C18" w14:paraId="311ACFA5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A9340" w14:textId="77777777" w:rsidR="00AA7C18" w:rsidRDefault="00AA7C18" w:rsidP="006D6C8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FC7AE" w14:textId="77777777" w:rsidR="00AA7C18" w:rsidRDefault="00AA7C18" w:rsidP="006D6C8A">
            <w:pPr>
              <w:pStyle w:val="TAH"/>
            </w:pPr>
            <w:r>
              <w:t>Section defined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C385A" w14:textId="77777777" w:rsidR="00AA7C18" w:rsidRDefault="00AA7C18" w:rsidP="006D6C8A">
            <w:pPr>
              <w:pStyle w:val="TAH"/>
            </w:pPr>
            <w:r>
              <w:t>Description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A9BE0" w14:textId="77777777" w:rsidR="00AA7C18" w:rsidRDefault="00AA7C18" w:rsidP="006D6C8A">
            <w:pPr>
              <w:pStyle w:val="TAH"/>
            </w:pPr>
            <w:r>
              <w:t>Applicability</w:t>
            </w:r>
          </w:p>
        </w:tc>
      </w:tr>
      <w:tr w:rsidR="00AA7C18" w14:paraId="4CC1E734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CAA" w14:textId="77777777" w:rsidR="00AA7C18" w:rsidRDefault="00AA7C18" w:rsidP="006D6C8A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9C9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70BD" w14:textId="77777777" w:rsidR="00AA7C18" w:rsidRDefault="00AA7C18" w:rsidP="006D6C8A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200" w14:textId="77777777" w:rsidR="00AA7C18" w:rsidRDefault="00AA7C18" w:rsidP="006D6C8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A7C18" w14:paraId="683D82E3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A3BC" w14:textId="77777777" w:rsidR="00AA7C18" w:rsidRDefault="00AA7C18" w:rsidP="006D6C8A">
            <w:pPr>
              <w:pStyle w:val="TAL"/>
            </w:pPr>
            <w:r>
              <w:t>Accuracy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4813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681" w14:textId="77777777" w:rsidR="00AA7C18" w:rsidRDefault="00AA7C18" w:rsidP="006D6C8A">
            <w:pPr>
              <w:pStyle w:val="TAL"/>
            </w:pPr>
            <w:r>
              <w:t>Represents the preferred level of accuracy of the analytics.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C865" w14:textId="77777777" w:rsidR="00AA7C18" w:rsidRDefault="00AA7C18" w:rsidP="006D6C8A">
            <w:pPr>
              <w:pStyle w:val="TAL"/>
            </w:pPr>
          </w:p>
        </w:tc>
      </w:tr>
      <w:tr w:rsidR="00AA7C18" w14:paraId="0455CDEC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126" w14:textId="77777777" w:rsidR="00AA7C18" w:rsidRDefault="00AA7C18" w:rsidP="006D6C8A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6AC0" w14:textId="77777777" w:rsidR="00AA7C18" w:rsidRDefault="00AA7C18" w:rsidP="006D6C8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.1.6.2.26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737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D0C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A7C18" w14:paraId="4F6A9A3B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440" w14:textId="77777777" w:rsidR="00AA7C18" w:rsidRDefault="00AA7C18" w:rsidP="006D6C8A">
            <w:pPr>
              <w:pStyle w:val="TAL"/>
            </w:pPr>
            <w:proofErr w:type="spellStart"/>
            <w:r>
              <w:rPr>
                <w:lang w:eastAsia="zh-CN"/>
              </w:rPr>
              <w:t>AddressList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39F5" w14:textId="77777777" w:rsidR="00AA7C18" w:rsidRDefault="00AA7C18" w:rsidP="006D6C8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.1.6.2.28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5C9F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19D4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A7C18" w14:paraId="6075E8BF" w14:textId="77777777" w:rsidTr="006D6C8A">
        <w:trPr>
          <w:gridBefore w:val="1"/>
          <w:wBefore w:w="33" w:type="dxa"/>
          <w:jc w:val="center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9676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AnalyticsContextIdentifer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FC38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</w:t>
            </w:r>
            <w:r w:rsidRPr="00B62EB5">
              <w:rPr>
                <w:lang w:eastAsia="zh-CN"/>
              </w:rPr>
              <w:t>43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188" w14:textId="77777777" w:rsidR="00AA7C18" w:rsidRDefault="00AA7C18" w:rsidP="006D6C8A">
            <w:pPr>
              <w:pStyle w:val="TAL"/>
            </w:pPr>
            <w:r>
              <w:t>Contains information about available analytics contexts.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94A" w14:textId="77777777" w:rsidR="00AA7C18" w:rsidRDefault="00AA7C18" w:rsidP="006D6C8A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AA7C18" w14:paraId="308F0890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D3CF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AnalyticsMetadata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7FAC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5.1.6.3.14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AA4C" w14:textId="77777777" w:rsidR="00AA7C18" w:rsidRDefault="00AA7C18" w:rsidP="006D6C8A">
            <w:pPr>
              <w:pStyle w:val="TAL"/>
            </w:pPr>
            <w:r>
              <w:t>Represents the types of analytics metadata information that can be requested.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0405" w14:textId="77777777" w:rsidR="00AA7C18" w:rsidRDefault="00AA7C18" w:rsidP="006D6C8A">
            <w:pPr>
              <w:pStyle w:val="TAL"/>
            </w:pPr>
            <w:r>
              <w:t>Aggregation</w:t>
            </w:r>
          </w:p>
        </w:tc>
      </w:tr>
      <w:tr w:rsidR="00AA7C18" w14:paraId="031F9DCB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407E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AnalyticsMetadataIndication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2D37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5.1.6.2.36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722B" w14:textId="77777777" w:rsidR="00AA7C18" w:rsidRDefault="00AA7C18" w:rsidP="006D6C8A">
            <w:pPr>
              <w:pStyle w:val="TAL"/>
            </w:pPr>
            <w:r>
              <w:t>Contains analytics metadata values indicated to be used during analytics generation.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B7A2" w14:textId="77777777" w:rsidR="00AA7C18" w:rsidRDefault="00AA7C18" w:rsidP="006D6C8A">
            <w:pPr>
              <w:pStyle w:val="TAL"/>
            </w:pPr>
            <w:r>
              <w:t>Aggregation</w:t>
            </w:r>
          </w:p>
        </w:tc>
      </w:tr>
      <w:tr w:rsidR="00AA7C18" w14:paraId="64E361AE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2359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AnalyticsMetadataInfo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0CC9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5.1.6.2.37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6ABE" w14:textId="77777777" w:rsidR="00AA7C18" w:rsidRDefault="00AA7C18" w:rsidP="006D6C8A">
            <w:pPr>
              <w:pStyle w:val="TAL"/>
            </w:pPr>
            <w:r>
              <w:t>Contains analytics metadata information required for analytics aggregation.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7D6" w14:textId="77777777" w:rsidR="00AA7C18" w:rsidRDefault="00AA7C18" w:rsidP="006D6C8A">
            <w:pPr>
              <w:pStyle w:val="TAL"/>
            </w:pPr>
            <w:r>
              <w:t>Aggregation</w:t>
            </w:r>
          </w:p>
        </w:tc>
      </w:tr>
      <w:tr w:rsidR="00AA7C18" w14:paraId="6E57BD4B" w14:textId="77777777" w:rsidTr="006D6C8A">
        <w:trPr>
          <w:gridBefore w:val="1"/>
          <w:wBefore w:w="33" w:type="dxa"/>
          <w:jc w:val="center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F1C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AnalyticsSubscriptionsTransfer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20E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5.1.6.2.40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655D" w14:textId="77777777" w:rsidR="00AA7C18" w:rsidRDefault="00AA7C18" w:rsidP="006D6C8A">
            <w:pPr>
              <w:pStyle w:val="TAL"/>
            </w:pPr>
            <w:r>
              <w:rPr>
                <w:lang w:eastAsia="ko-KR"/>
              </w:rPr>
              <w:t>Contains information about a request to transfer analytics subscriptions.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55D5" w14:textId="77777777" w:rsidR="00AA7C18" w:rsidRDefault="00AA7C18" w:rsidP="006D6C8A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AA7C18" w14:paraId="3648D62E" w14:textId="77777777" w:rsidTr="006D6C8A">
        <w:trPr>
          <w:gridBefore w:val="1"/>
          <w:wBefore w:w="33" w:type="dxa"/>
          <w:jc w:val="center"/>
          <w:ins w:id="67" w:author="Huawei" w:date="2021-12-21T14:59:00Z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C2F" w14:textId="77777777" w:rsidR="00AA7C18" w:rsidRDefault="00AA7C18" w:rsidP="006D6C8A">
            <w:pPr>
              <w:pStyle w:val="TAL"/>
              <w:rPr>
                <w:ins w:id="68" w:author="Huawei" w:date="2021-12-21T14:59:00Z"/>
                <w:lang w:eastAsia="zh-CN"/>
              </w:rPr>
            </w:pPr>
            <w:proofErr w:type="spellStart"/>
            <w:ins w:id="69" w:author="Huawei" w:date="2021-12-21T14:59:00Z">
              <w:r>
                <w:rPr>
                  <w:lang w:eastAsia="zh-CN"/>
                </w:rPr>
                <w:t>AnalyticsSubset</w:t>
              </w:r>
              <w:proofErr w:type="spellEnd"/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CD50" w14:textId="77777777" w:rsidR="00AA7C18" w:rsidRDefault="00AA7C18" w:rsidP="006D6C8A">
            <w:pPr>
              <w:pStyle w:val="TAL"/>
              <w:rPr>
                <w:ins w:id="70" w:author="Huawei" w:date="2021-12-21T14:59:00Z"/>
                <w:lang w:eastAsia="zh-CN"/>
              </w:rPr>
            </w:pPr>
            <w:ins w:id="71" w:author="Huawei" w:date="2021-12-21T14:59:00Z">
              <w:r>
                <w:rPr>
                  <w:lang w:eastAsia="zh-CN"/>
                </w:rPr>
                <w:t>5.1.6.3.18</w:t>
              </w:r>
            </w:ins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78E4" w14:textId="77777777" w:rsidR="00AA7C18" w:rsidRDefault="00AA7C18" w:rsidP="006D6C8A">
            <w:pPr>
              <w:pStyle w:val="TAL"/>
              <w:rPr>
                <w:ins w:id="72" w:author="Huawei" w:date="2021-12-21T14:59:00Z"/>
                <w:lang w:eastAsia="ko-KR"/>
              </w:rPr>
            </w:pPr>
            <w:ins w:id="73" w:author="Huawei" w:date="2021-12-21T14:59:00Z">
              <w:r>
                <w:rPr>
                  <w:lang w:eastAsia="ko-KR"/>
                </w:rPr>
                <w:t>Contains information about the analytics subsets provided in the subscription request.</w:t>
              </w:r>
            </w:ins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7BFF" w14:textId="77777777" w:rsidR="00AA7C18" w:rsidRDefault="00AA7C18" w:rsidP="006D6C8A">
            <w:pPr>
              <w:pStyle w:val="TAL"/>
              <w:rPr>
                <w:ins w:id="74" w:author="Huawei" w:date="2021-12-21T14:59:00Z"/>
              </w:rPr>
            </w:pPr>
            <w:proofErr w:type="spellStart"/>
            <w:ins w:id="75" w:author="Huawei" w:date="2021-12-21T15:51:00Z">
              <w:r>
                <w:t>EneNA</w:t>
              </w:r>
            </w:ins>
            <w:proofErr w:type="spellEnd"/>
          </w:p>
        </w:tc>
      </w:tr>
      <w:tr w:rsidR="00AA7C18" w14:paraId="688C9035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5F5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0A46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0A35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4096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19CA27A0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39A9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04A0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5.1.6.2.25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E42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Represents bandwidth requirement.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158A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A7C18" w14:paraId="1CEE7540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C74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CircumstanceDescription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1B5A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.1.6.2.29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ECE3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AC37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A7C18" w14:paraId="003D8415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E5BB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CongestionInfo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EEDE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9820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D1C6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AA7C18" w14:paraId="4683ABC7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C35D" w14:textId="77777777" w:rsidR="00AA7C18" w:rsidRDefault="00AA7C18" w:rsidP="006D6C8A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A74B" w14:textId="77777777" w:rsidR="00AA7C18" w:rsidRDefault="00AA7C18" w:rsidP="006D6C8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.1.6.3.8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EAD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81F0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AA7C18" w14:paraId="6CDD1E1B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D818" w14:textId="77777777" w:rsidR="00AA7C18" w:rsidRDefault="00AA7C18" w:rsidP="006D6C8A">
            <w:pPr>
              <w:pStyle w:val="TAL"/>
            </w:pPr>
            <w:proofErr w:type="spellStart"/>
            <w:r>
              <w:t>DatasetStatisticalProperty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2A6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5.1.6.3.15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3A7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Dataset statistical properties of the data used to generate the analytics.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67E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AA7C18" w14:paraId="3768B030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5F2" w14:textId="77777777" w:rsidR="00AA7C18" w:rsidRDefault="00AA7C18" w:rsidP="006D6C8A">
            <w:pPr>
              <w:pStyle w:val="TAL"/>
            </w:pPr>
            <w:proofErr w:type="spellStart"/>
            <w:r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63BC" w14:textId="77777777" w:rsidR="00AA7C18" w:rsidRDefault="00AA7C18" w:rsidP="006D6C8A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FA5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90AB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0F79C4F0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E087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72A3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7A7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C399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780B04A3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E46F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4778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BEE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84AF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19944ECE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3F7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38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7909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4B7A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A7C18" w14:paraId="2C13FBE3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340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C3DB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67BA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02C4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A7C18" w14:paraId="348DB885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EF7C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ExceptionTrend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2E7C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F4A3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D6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A7C18" w14:paraId="4199FE4A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974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F763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5.1.6.3.11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7F68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AF1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A7C18" w14:paraId="5C7AC49D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D2A" w14:textId="77777777" w:rsidR="00AA7C18" w:rsidRDefault="00AA7C18" w:rsidP="006D6C8A">
            <w:pPr>
              <w:pStyle w:val="TAL"/>
            </w:pPr>
            <w:proofErr w:type="spellStart"/>
            <w:r>
              <w:rPr>
                <w:lang w:eastAsia="zh-CN"/>
              </w:rPr>
              <w:t>FailureEventInfo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5DC2" w14:textId="77777777" w:rsidR="00AA7C18" w:rsidRDefault="00AA7C18" w:rsidP="006D6C8A">
            <w:pPr>
              <w:pStyle w:val="TAL"/>
            </w:pPr>
            <w:r>
              <w:rPr>
                <w:rFonts w:hint="eastAsia"/>
                <w:lang w:eastAsia="zh-CN"/>
              </w:rPr>
              <w:t>5.1.6.2.3</w:t>
            </w:r>
            <w:r>
              <w:rPr>
                <w:lang w:eastAsia="zh-CN"/>
              </w:rPr>
              <w:t>5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ABB9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on the event for which the subscription is not successful.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6A8" w14:textId="77777777" w:rsidR="00AA7C18" w:rsidRDefault="00AA7C18" w:rsidP="006D6C8A">
            <w:pPr>
              <w:pStyle w:val="TAL"/>
            </w:pPr>
          </w:p>
        </w:tc>
      </w:tr>
      <w:tr w:rsidR="00AA7C18" w14:paraId="229C8599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B3F8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IpEthFlowDescription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1160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5.1.6.2.27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7973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07FE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A7C18" w14:paraId="7CCD2C57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EC1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E997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19C6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and the optionally associated network slice instance.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B8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6A25D3C5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A00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A0B5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F926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5E4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8A5C28F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3DCB6E8F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504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1C3B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5.1.6.3.12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0536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Defines the matching direction when crossing a threshold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32C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</w:p>
        </w:tc>
      </w:tr>
      <w:tr w:rsidR="00AA7C18" w14:paraId="7325F629" w14:textId="77777777" w:rsidTr="006D6C8A">
        <w:trPr>
          <w:gridBefore w:val="1"/>
          <w:wBefore w:w="33" w:type="dxa"/>
          <w:jc w:val="center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A0B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ModelInfo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685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5.1.6.2.42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83F1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about an ML model.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9669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AA7C18" w14:paraId="7095809C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6FB2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940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CED1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2E92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AA7C18" w14:paraId="146B93A9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E41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793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.1.6.2.22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0294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8E1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AA7C18" w14:paraId="45580131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7EA7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B8B7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1B9F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861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AA7C18" w14:paraId="58B3A6F9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9BE7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NfLoadLevelInformation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C45D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5.1.6.2.31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649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98B2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AA7C18" w14:paraId="593067B3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9524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NfStatus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7B7E" w14:textId="77777777" w:rsidR="00AA7C18" w:rsidRDefault="00AA7C18" w:rsidP="006D6C8A">
            <w:pPr>
              <w:pStyle w:val="TAL"/>
            </w:pPr>
            <w:r>
              <w:rPr>
                <w:lang w:eastAsia="zh-CN"/>
              </w:rPr>
              <w:t>5.1.6.2.32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5C88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the percentage of time spent on various NF states.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305" w14:textId="77777777" w:rsidR="00AA7C18" w:rsidRDefault="00AA7C18" w:rsidP="006D6C8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A7C18" w14:paraId="58C287E4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98D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2CC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CE60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2DC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3980236E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D57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196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E5D7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23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26030BB7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0191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98C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E73B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531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00EF7D77" w14:textId="77777777" w:rsidTr="006D6C8A">
        <w:trPr>
          <w:gridBefore w:val="1"/>
          <w:wBefore w:w="33" w:type="dxa"/>
          <w:jc w:val="center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26D2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NwdafFailureCode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119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5.1.6.3.13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AC2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the failure reason.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23AE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36297B63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AFE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EE64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4AF8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E15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1AA16DA4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D31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NsiIdInfo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54E5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5.1.6.2.33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E62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45EB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23C92CED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77CD50CB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AA7C18" w14:paraId="2F11357A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3A7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NsiLoadLevelInfo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48C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5.1.6.2.34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A89F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959C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09C03DD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AA7C18" w14:paraId="74EC2ADF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107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 w:rsidRPr="003A108A">
              <w:t>OutputStrategy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CDD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5.1.6.3.16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9387" w14:textId="77777777" w:rsidR="00AA7C18" w:rsidRDefault="00AA7C18" w:rsidP="006D6C8A">
            <w:pPr>
              <w:pStyle w:val="TAL"/>
              <w:rPr>
                <w:lang w:eastAsia="zh-CN"/>
              </w:rPr>
            </w:pPr>
            <w:r w:rsidRPr="003A108A">
              <w:t>Represents the output strategy used for the reporting of the analytics.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255" w14:textId="77777777" w:rsidR="00AA7C18" w:rsidRDefault="00AA7C18" w:rsidP="006D6C8A">
            <w:pPr>
              <w:pStyle w:val="TAL"/>
              <w:rPr>
                <w:lang w:eastAsia="zh-CN"/>
              </w:rPr>
            </w:pPr>
            <w:r w:rsidRPr="003A108A">
              <w:t>Aggregation</w:t>
            </w:r>
          </w:p>
        </w:tc>
      </w:tr>
      <w:tr w:rsidR="00AA7C18" w14:paraId="55B3CCB8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9E9B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61DF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F60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E22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A7C18" w14:paraId="3E097CA0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09" w14:textId="77777777" w:rsidR="00AA7C18" w:rsidRDefault="00AA7C18" w:rsidP="006D6C8A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E64" w14:textId="77777777" w:rsidR="00AA7C18" w:rsidRDefault="00AA7C18" w:rsidP="006D6C8A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F432" w14:textId="77777777" w:rsidR="00AA7C18" w:rsidRDefault="00AA7C18" w:rsidP="006D6C8A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8AE" w14:textId="77777777" w:rsidR="00AA7C18" w:rsidRDefault="00AA7C18" w:rsidP="006D6C8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A7C18" w14:paraId="3F4D4A8A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F8F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4BA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.1.6.2.21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AC0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F706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A7C18" w14:paraId="46644C09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42A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8A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5.1.6.2.24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782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711E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A7C18" w14:paraId="65774C11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E1B2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6C6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6ABD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their load level information.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D96E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05CF2B41" w14:textId="77777777" w:rsidTr="006D6C8A">
        <w:trPr>
          <w:gridBefore w:val="1"/>
          <w:wBefore w:w="33" w:type="dxa"/>
          <w:jc w:val="center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12BA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SubscriptionTransferInfo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849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5.1.6.2.41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53A3" w14:textId="77777777" w:rsidR="00AA7C18" w:rsidRDefault="00AA7C18" w:rsidP="006D6C8A">
            <w:pPr>
              <w:pStyle w:val="TAL"/>
              <w:rPr>
                <w:lang w:eastAsia="zh-CN"/>
              </w:rPr>
            </w:pPr>
            <w:bookmarkStart w:id="76" w:name="_Hlk77002702"/>
            <w:r>
              <w:rPr>
                <w:lang w:eastAsia="ko-KR"/>
              </w:rPr>
              <w:t>Contains information about subscriptions that are requested to be transferred.</w:t>
            </w:r>
            <w:bookmarkEnd w:id="76"/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2E5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AA7C18" w14:paraId="0B844E83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0AD7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DD14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3596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5DB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ServiceExperience</w:t>
            </w:r>
            <w:proofErr w:type="spellEnd"/>
          </w:p>
          <w:p w14:paraId="09EACEA6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NfLoad</w:t>
            </w:r>
            <w:proofErr w:type="spellEnd"/>
          </w:p>
          <w:p w14:paraId="100672DA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NetworkPerformance</w:t>
            </w:r>
            <w:proofErr w:type="spellEnd"/>
          </w:p>
          <w:p w14:paraId="6270BFAE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UserDataCongestion</w:t>
            </w:r>
            <w:proofErr w:type="spellEnd"/>
          </w:p>
          <w:p w14:paraId="1A764FAE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UserDataCongestionExt</w:t>
            </w:r>
            <w:proofErr w:type="spellEnd"/>
          </w:p>
          <w:p w14:paraId="47DB750A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UeMobility</w:t>
            </w:r>
            <w:proofErr w:type="spellEnd"/>
          </w:p>
          <w:p w14:paraId="4925EEA1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UeCommunication</w:t>
            </w:r>
            <w:proofErr w:type="spellEnd"/>
          </w:p>
          <w:p w14:paraId="4F4062D7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AbnormalBehaviour</w:t>
            </w:r>
            <w:proofErr w:type="spellEnd"/>
          </w:p>
          <w:p w14:paraId="741CAF77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QoSSustainability</w:t>
            </w:r>
            <w:proofErr w:type="spellEnd"/>
          </w:p>
        </w:tc>
      </w:tr>
      <w:tr w:rsidR="00AA7C18" w14:paraId="04A0F88E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8D1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t>ThresholdLevel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0BB" w14:textId="77777777" w:rsidR="00AA7C18" w:rsidRDefault="00AA7C18" w:rsidP="006D6C8A">
            <w:pPr>
              <w:pStyle w:val="TAL"/>
            </w:pPr>
            <w:r>
              <w:t>5.1.6.2.30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180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r>
              <w:t>Describe a threshold level.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74DA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serDataCongestion</w:t>
            </w:r>
            <w:proofErr w:type="spellEnd"/>
          </w:p>
          <w:p w14:paraId="1A7E9182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NfLoad</w:t>
            </w:r>
            <w:proofErr w:type="spellEnd"/>
          </w:p>
        </w:tc>
      </w:tr>
      <w:tr w:rsidR="00AA7C18" w14:paraId="31C23521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846" w14:textId="77777777" w:rsidR="00AA7C18" w:rsidRDefault="00AA7C18" w:rsidP="006D6C8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imeUnit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311D" w14:textId="77777777" w:rsidR="00AA7C18" w:rsidRDefault="00AA7C18" w:rsidP="006D6C8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.1.6.3.9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C42F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DB7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QoSSustainability</w:t>
            </w:r>
            <w:proofErr w:type="spellEnd"/>
          </w:p>
        </w:tc>
      </w:tr>
      <w:tr w:rsidR="00AA7C18" w14:paraId="76562125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F47B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BCB9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B4DD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60D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A7C18" w14:paraId="18BF511B" w14:textId="77777777" w:rsidTr="006D6C8A">
        <w:trPr>
          <w:gridBefore w:val="1"/>
          <w:wBefore w:w="33" w:type="dxa"/>
          <w:jc w:val="center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11C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TransferRequestType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C500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5.1.6.3.17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6512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type of a request for analytics subscription transfer.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35B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AA7C18" w14:paraId="75261ABE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A2F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41D1" w14:textId="77777777" w:rsidR="00AA7C18" w:rsidRDefault="00AA7C18" w:rsidP="006D6C8A">
            <w:pPr>
              <w:pStyle w:val="TAL"/>
              <w:rPr>
                <w:lang w:eastAsia="zh-CN"/>
              </w:rPr>
            </w:pPr>
            <w:r w:rsidRPr="00AD58FB">
              <w:t>5.1.6.2.</w:t>
            </w:r>
            <w:r>
              <w:t>39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A267" w14:textId="77777777" w:rsidR="00AA7C18" w:rsidRDefault="00AA7C18" w:rsidP="006D6C8A">
            <w:pPr>
              <w:pStyle w:val="TAL"/>
              <w:rPr>
                <w:lang w:eastAsia="zh-CN"/>
              </w:rPr>
            </w:pPr>
            <w:r w:rsidRPr="00AD58FB">
              <w:t>Top application that contributes the most to the traffic.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B16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58FB">
              <w:t>UserDataCongestionExt</w:t>
            </w:r>
            <w:proofErr w:type="spellEnd"/>
          </w:p>
        </w:tc>
      </w:tr>
      <w:tr w:rsidR="00AA7C18" w:rsidRPr="00AD58FB" w14:paraId="531F706E" w14:textId="77777777" w:rsidTr="006D6C8A">
        <w:trPr>
          <w:gridBefore w:val="1"/>
          <w:wBefore w:w="33" w:type="dxa"/>
          <w:jc w:val="center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FB0" w14:textId="77777777" w:rsidR="00AA7C18" w:rsidRPr="00AD58FB" w:rsidRDefault="00AA7C18" w:rsidP="006D6C8A">
            <w:pPr>
              <w:pStyle w:val="TAL"/>
            </w:pPr>
            <w:proofErr w:type="spellStart"/>
            <w:r>
              <w:t>UeAnalyticsContextDescriptor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5BC" w14:textId="77777777" w:rsidR="00AA7C18" w:rsidRPr="00AD58FB" w:rsidRDefault="00AA7C18" w:rsidP="006D6C8A">
            <w:pPr>
              <w:pStyle w:val="TAL"/>
            </w:pPr>
            <w:r>
              <w:rPr>
                <w:lang w:eastAsia="zh-CN"/>
              </w:rPr>
              <w:t>5.1.6.2.44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3C20" w14:textId="77777777" w:rsidR="00AA7C18" w:rsidRPr="00AD58FB" w:rsidRDefault="00AA7C18" w:rsidP="006D6C8A">
            <w:pPr>
              <w:pStyle w:val="TAL"/>
            </w:pPr>
            <w:r>
              <w:t>Contains information about available UE related analytics contexts.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4E67" w14:textId="77777777" w:rsidR="00AA7C18" w:rsidRPr="00AD58FB" w:rsidRDefault="00AA7C18" w:rsidP="006D6C8A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AA7C18" w14:paraId="2AF234C1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007A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4453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15AB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214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A7C18" w14:paraId="4D4698AF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1A3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B5AA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3797" w14:textId="77777777" w:rsidR="00AA7C18" w:rsidRDefault="00AA7C18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703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AA7C18" w14:paraId="5A1AE84D" w14:textId="77777777" w:rsidTr="006D6C8A">
        <w:trPr>
          <w:gridAfter w:val="1"/>
          <w:wAfter w:w="41" w:type="dxa"/>
          <w:jc w:val="center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D10" w14:textId="77777777" w:rsidR="00AA7C18" w:rsidRDefault="00AA7C18" w:rsidP="006D6C8A">
            <w:pPr>
              <w:pStyle w:val="TAL"/>
            </w:pPr>
            <w:proofErr w:type="spellStart"/>
            <w:r>
              <w:t>UserDataCongestionInfo</w:t>
            </w:r>
            <w:proofErr w:type="spell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055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1EB1" w14:textId="77777777" w:rsidR="00AA7C18" w:rsidRDefault="00AA7C18" w:rsidP="006D6C8A">
            <w:pPr>
              <w:pStyle w:val="TAL"/>
            </w:pPr>
            <w:r>
              <w:t>Represents the user data congestion information.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935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UserDataCongestion</w:t>
            </w:r>
            <w:proofErr w:type="spellEnd"/>
          </w:p>
        </w:tc>
      </w:tr>
    </w:tbl>
    <w:p w14:paraId="554EA7D7" w14:textId="77777777" w:rsidR="00AA7C18" w:rsidRDefault="00AA7C18" w:rsidP="00AA7C18"/>
    <w:p w14:paraId="4589C317" w14:textId="77777777" w:rsidR="00AA7C18" w:rsidRDefault="00AA7C18" w:rsidP="00AA7C18">
      <w:r>
        <w:lastRenderedPageBreak/>
        <w:t xml:space="preserve">Table 5.1.6.1-2 specifies data types re-used by the </w:t>
      </w:r>
      <w:proofErr w:type="spellStart"/>
      <w:r>
        <w:t>Nnwdaf_EventsSubscription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 </w:t>
      </w:r>
    </w:p>
    <w:p w14:paraId="510E16FB" w14:textId="77777777" w:rsidR="00AA7C18" w:rsidRDefault="00AA7C18" w:rsidP="00AA7C1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 5.1.6.1-2: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"/>
        <w:gridCol w:w="2605"/>
        <w:gridCol w:w="24"/>
        <w:gridCol w:w="2058"/>
        <w:gridCol w:w="114"/>
        <w:gridCol w:w="32"/>
        <w:gridCol w:w="2388"/>
        <w:gridCol w:w="158"/>
        <w:gridCol w:w="36"/>
        <w:gridCol w:w="2031"/>
        <w:gridCol w:w="23"/>
      </w:tblGrid>
      <w:tr w:rsidR="00AA7C18" w14:paraId="4E2D886A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7BEB" w14:textId="77777777" w:rsidR="00AA7C18" w:rsidRDefault="00AA7C18" w:rsidP="006D6C8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2ACF3" w14:textId="77777777" w:rsidR="00AA7C18" w:rsidRDefault="00AA7C18" w:rsidP="006D6C8A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1EA87" w14:textId="77777777" w:rsidR="00AA7C18" w:rsidRDefault="00AA7C18" w:rsidP="006D6C8A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F0772" w14:textId="77777777" w:rsidR="00AA7C18" w:rsidRDefault="00AA7C18" w:rsidP="006D6C8A">
            <w:pPr>
              <w:pStyle w:val="TAH"/>
            </w:pPr>
            <w:r>
              <w:t>Applicability</w:t>
            </w:r>
          </w:p>
        </w:tc>
      </w:tr>
      <w:tr w:rsidR="00AA7C18" w14:paraId="2FEB4480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28D8" w14:textId="77777777" w:rsidR="00AA7C18" w:rsidRDefault="00AA7C18" w:rsidP="006D6C8A">
            <w:pPr>
              <w:pStyle w:val="TAL"/>
            </w:pPr>
            <w:r>
              <w:t>5Qi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43F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D32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5G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identifier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582" w14:textId="77777777" w:rsidR="00AA7C18" w:rsidRDefault="00AA7C18" w:rsidP="006D6C8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</w:tr>
      <w:tr w:rsidR="00AA7C18" w14:paraId="051D428D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A5C8" w14:textId="77777777" w:rsidR="00AA7C18" w:rsidRDefault="00AA7C18" w:rsidP="006D6C8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E34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 [22]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272B" w14:textId="77777777" w:rsidR="00AA7C18" w:rsidRDefault="00AA7C18" w:rsidP="006D6C8A">
            <w:pPr>
              <w:pStyle w:val="TAL"/>
              <w:rPr>
                <w:lang w:eastAsia="zh-CN"/>
              </w:rPr>
            </w:pPr>
            <w:r>
              <w:t>Represents the IP address or FQDN of the Application Server.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423" w14:textId="77777777" w:rsidR="00AA7C18" w:rsidRDefault="00AA7C18" w:rsidP="006D6C8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AA7C18" w14:paraId="44EC00E7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DAE9" w14:textId="77777777" w:rsidR="00AA7C18" w:rsidRDefault="00AA7C18" w:rsidP="006D6C8A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59E" w14:textId="77777777" w:rsidR="00AA7C18" w:rsidRDefault="00AA7C18" w:rsidP="006D6C8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A98" w14:textId="77777777" w:rsidR="00AA7C18" w:rsidRDefault="00AA7C18" w:rsidP="006D6C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E26" w14:textId="77777777" w:rsidR="00AA7C18" w:rsidRDefault="00AA7C18" w:rsidP="006D6C8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  <w:r>
              <w:t xml:space="preserve"> </w:t>
            </w:r>
          </w:p>
          <w:p w14:paraId="685E34FB" w14:textId="77777777" w:rsidR="00AA7C18" w:rsidRDefault="00AA7C18" w:rsidP="006D6C8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UeCommunication</w:t>
            </w:r>
            <w:proofErr w:type="spellEnd"/>
          </w:p>
          <w:p w14:paraId="01235E79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</w:tc>
      </w:tr>
      <w:tr w:rsidR="00AA7C18" w:rsidRPr="004F4331" w14:paraId="6D3FC479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798F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2782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7C8" w14:textId="77777777" w:rsidR="00AA7C18" w:rsidRDefault="00AA7C18" w:rsidP="006D6C8A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3078F087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B04209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28B0" w14:textId="77777777" w:rsidR="00AA7C18" w:rsidRPr="004F4331" w:rsidRDefault="00AA7C18" w:rsidP="006D6C8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587A0D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587A0D">
              <w:rPr>
                <w:rFonts w:ascii="Arial" w:eastAsia="等线" w:hAnsi="Arial"/>
                <w:sz w:val="18"/>
                <w:lang w:eastAsia="zh-CN"/>
              </w:rPr>
              <w:t>erviceExperience</w:t>
            </w:r>
            <w:r>
              <w:rPr>
                <w:rFonts w:ascii="Arial" w:eastAsia="等线" w:hAnsi="Arial"/>
                <w:sz w:val="18"/>
                <w:lang w:eastAsia="zh-CN"/>
              </w:rPr>
              <w:t>Ext</w:t>
            </w:r>
            <w:proofErr w:type="spellEnd"/>
          </w:p>
        </w:tc>
      </w:tr>
      <w:tr w:rsidR="00AA7C18" w14:paraId="33D3FA47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C4F" w14:textId="77777777" w:rsidR="00AA7C18" w:rsidRDefault="00AA7C18" w:rsidP="006D6C8A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156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8387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07E3B03B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4EC8746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pattern: "^\d+(\.\d+)? (</w:t>
            </w:r>
            <w:proofErr w:type="spellStart"/>
            <w:r>
              <w:rPr>
                <w:rFonts w:cs="Arial"/>
                <w:szCs w:val="18"/>
                <w:lang w:eastAsia="zh-CN"/>
              </w:rPr>
              <w:t>bps|Kbps|Mbps|Gbps|Tbps</w:t>
            </w:r>
            <w:proofErr w:type="spellEnd"/>
            <w:r>
              <w:rPr>
                <w:rFonts w:cs="Arial"/>
                <w:szCs w:val="18"/>
                <w:lang w:eastAsia="zh-CN"/>
              </w:rPr>
              <w:t>)$"</w:t>
            </w:r>
          </w:p>
          <w:p w14:paraId="410E58FA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5E7852C6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"125 Mbps", "0.125 </w:t>
            </w:r>
            <w:proofErr w:type="spellStart"/>
            <w:r>
              <w:rPr>
                <w:rFonts w:cs="Arial"/>
                <w:szCs w:val="18"/>
                <w:lang w:eastAsia="zh-CN"/>
              </w:rPr>
              <w:t>Gbps</w:t>
            </w:r>
            <w:proofErr w:type="spellEnd"/>
            <w:r>
              <w:rPr>
                <w:rFonts w:cs="Arial"/>
                <w:szCs w:val="18"/>
                <w:lang w:eastAsia="zh-CN"/>
              </w:rPr>
              <w:t>", "125000 Kbps".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5B9B" w14:textId="77777777" w:rsidR="00AA7C18" w:rsidRDefault="00AA7C18" w:rsidP="006D6C8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7A2335CD" w14:textId="77777777" w:rsidR="00AA7C18" w:rsidRDefault="00AA7C18" w:rsidP="006D6C8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QoSSustainability</w:t>
            </w:r>
            <w:proofErr w:type="spellEnd"/>
          </w:p>
        </w:tc>
      </w:tr>
      <w:tr w:rsidR="00AA7C18" w14:paraId="6E5E14C8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328F" w14:textId="77777777" w:rsidR="00AA7C18" w:rsidRDefault="00AA7C18" w:rsidP="006D6C8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DB4" w14:textId="77777777" w:rsidR="00AA7C18" w:rsidRDefault="00AA7C18" w:rsidP="006D6C8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2F7D" w14:textId="77777777" w:rsidR="00AA7C18" w:rsidRDefault="00AA7C18" w:rsidP="006D6C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CB17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7C18" w14:paraId="225B1EBA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3E49" w14:textId="77777777" w:rsidR="00AA7C18" w:rsidRDefault="00AA7C18" w:rsidP="006D6C8A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349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D46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387" w14:textId="77777777" w:rsidR="00AA7C18" w:rsidRDefault="00AA7C18" w:rsidP="006D6C8A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A7C18" w14:paraId="399D8E0F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82A4" w14:textId="77777777" w:rsidR="00AA7C18" w:rsidRDefault="00AA7C18" w:rsidP="006D6C8A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27B" w14:textId="77777777" w:rsidR="00AA7C18" w:rsidRDefault="00AA7C18" w:rsidP="006D6C8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654D" w14:textId="77777777" w:rsidR="00AA7C18" w:rsidRDefault="00AA7C18" w:rsidP="006D6C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12C9" w14:textId="77777777" w:rsidR="00AA7C18" w:rsidRDefault="00AA7C18" w:rsidP="006D6C8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13ECA4BB" w14:textId="77777777" w:rsidR="00AA7C18" w:rsidRDefault="00AA7C18" w:rsidP="006D6C8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  <w:p w14:paraId="78784936" w14:textId="77777777" w:rsidR="00AA7C18" w:rsidRDefault="00AA7C1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</w:tc>
      </w:tr>
      <w:tr w:rsidR="00AA7C18" w14:paraId="0F49615F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AF96" w14:textId="77777777" w:rsidR="00AA7C18" w:rsidRDefault="00AA7C18" w:rsidP="006D6C8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B0A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7B1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899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6E2EDC9D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408C" w14:textId="77777777" w:rsidR="00AA7C18" w:rsidRDefault="00AA7C18" w:rsidP="006D6C8A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5D5" w14:textId="77777777" w:rsidR="00AA7C18" w:rsidRDefault="00AA7C18" w:rsidP="006D6C8A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DFC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97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08277E8F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A7C18" w14:paraId="5F0621B6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6CED" w14:textId="77777777" w:rsidR="00AA7C18" w:rsidRDefault="00AA7C18" w:rsidP="006D6C8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8FC0" w14:textId="77777777" w:rsidR="00AA7C18" w:rsidRDefault="00AA7C18" w:rsidP="006D6C8A">
            <w:pPr>
              <w:pStyle w:val="TAL"/>
            </w:pPr>
            <w:r>
              <w:t>3GPP TS 29.503 [23]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6F74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592E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A7C18" w14:paraId="536E8ED5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CFF" w14:textId="77777777" w:rsidR="00AA7C18" w:rsidRDefault="00AA7C18" w:rsidP="006D6C8A">
            <w:pPr>
              <w:pStyle w:val="TAL"/>
            </w:pPr>
            <w:r>
              <w:t>Float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D900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ED6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FC6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76A7E4DA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D9D" w14:textId="77777777" w:rsidR="00AA7C18" w:rsidRDefault="00AA7C18" w:rsidP="006D6C8A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0E1" w14:textId="77777777" w:rsidR="00AA7C18" w:rsidRDefault="00AA7C18" w:rsidP="006D6C8A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C058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CA2F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BF73B3A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A7C18" w14:paraId="22D04D35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5A9" w14:textId="77777777" w:rsidR="00AA7C18" w:rsidRDefault="00AA7C18" w:rsidP="006D6C8A">
            <w:pPr>
              <w:pStyle w:val="TAL"/>
            </w:pPr>
            <w:proofErr w:type="spellStart"/>
            <w:r w:rsidRPr="00D77804">
              <w:t>FlowInfo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E9C" w14:textId="77777777" w:rsidR="00AA7C18" w:rsidRDefault="00AA7C18" w:rsidP="006D6C8A">
            <w:pPr>
              <w:pStyle w:val="TAL"/>
            </w:pPr>
            <w:r w:rsidRPr="00D77804">
              <w:t>3GPP TS 29.122 [19]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FC0C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820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77804">
              <w:t>UserDataCongestionExt</w:t>
            </w:r>
            <w:proofErr w:type="spellEnd"/>
          </w:p>
        </w:tc>
      </w:tr>
      <w:tr w:rsidR="00AA7C18" w14:paraId="62922A35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BF8" w14:textId="77777777" w:rsidR="00AA7C18" w:rsidRDefault="00AA7C18" w:rsidP="006D6C8A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0809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0AED" w14:textId="77777777" w:rsidR="00AA7C18" w:rsidRDefault="00AA7C18" w:rsidP="006D6C8A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EC7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7C192979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6C58F759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C15FCDB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AA7C18" w14:paraId="466E26E7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C7E" w14:textId="77777777" w:rsidR="00AA7C18" w:rsidRDefault="00AA7C18" w:rsidP="006D6C8A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8D34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CE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820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70778476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607" w14:textId="77777777" w:rsidR="00AA7C18" w:rsidRDefault="00AA7C18" w:rsidP="006D6C8A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04E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AF2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5DE3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05648351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8925" w14:textId="77777777" w:rsidR="00AA7C18" w:rsidRDefault="00AA7C18" w:rsidP="006D6C8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2809" w14:textId="77777777" w:rsidR="00AA7C18" w:rsidRDefault="00AA7C18" w:rsidP="006D6C8A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A1B6" w14:textId="77777777" w:rsidR="00AA7C18" w:rsidRDefault="00AA7C18" w:rsidP="006D6C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7EAF" w14:textId="77777777" w:rsidR="00AA7C18" w:rsidRDefault="00AA7C18" w:rsidP="006D6C8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618FE8EC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68E78E6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164F227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74EA24A4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58C999E" w14:textId="77777777" w:rsidR="00AA7C18" w:rsidRPr="005D28F0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0DEE2DE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28F0">
              <w:rPr>
                <w:rFonts w:cs="Arial"/>
                <w:szCs w:val="18"/>
              </w:rPr>
              <w:t>NsiLoad</w:t>
            </w:r>
            <w:r>
              <w:rPr>
                <w:rFonts w:cs="Arial"/>
                <w:szCs w:val="18"/>
              </w:rPr>
              <w:t>Ext</w:t>
            </w:r>
            <w:proofErr w:type="spellEnd"/>
          </w:p>
        </w:tc>
      </w:tr>
      <w:tr w:rsidR="00AA7C18" w14:paraId="3DD77EA8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5FF6" w14:textId="77777777" w:rsidR="00AA7C18" w:rsidRDefault="00AA7C18" w:rsidP="006D6C8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0A5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7295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instance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9367" w14:textId="77777777" w:rsidR="00AA7C18" w:rsidRDefault="00AA7C18" w:rsidP="006D6C8A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AA7C18" w14:paraId="59E5960B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B44" w14:textId="77777777" w:rsidR="00AA7C18" w:rsidRDefault="00AA7C18" w:rsidP="006D6C8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713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6A8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Set instance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44F" w14:textId="77777777" w:rsidR="00AA7C18" w:rsidRDefault="00AA7C18" w:rsidP="006D6C8A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AA7C18" w14:paraId="6CD111D7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F870" w14:textId="77777777" w:rsidR="00AA7C18" w:rsidRDefault="00AA7C18" w:rsidP="006D6C8A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D5BA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0FC6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22F" w14:textId="77777777" w:rsidR="00AA7C18" w:rsidRDefault="00AA7C18" w:rsidP="006D6C8A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AA7C18" w14:paraId="109DAC41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4ADC" w14:textId="77777777" w:rsidR="00AA7C18" w:rsidRDefault="00AA7C18" w:rsidP="006D6C8A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72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273E" w14:textId="77777777" w:rsidR="00AA7C18" w:rsidRDefault="00AA7C18" w:rsidP="006D6C8A">
            <w:pPr>
              <w:pStyle w:val="TAL"/>
            </w:pPr>
            <w:r>
              <w:t>Identifies a Network Slice Instance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A59" w14:textId="77777777" w:rsidR="00AA7C18" w:rsidRDefault="00AA7C18" w:rsidP="006D6C8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21F7458" w14:textId="77777777" w:rsidR="00AA7C18" w:rsidRDefault="00AA7C18" w:rsidP="006D6C8A">
            <w:pPr>
              <w:pStyle w:val="TAL"/>
            </w:pPr>
            <w:proofErr w:type="spellStart"/>
            <w:r>
              <w:t>NsiLoad</w:t>
            </w:r>
            <w:proofErr w:type="spellEnd"/>
            <w:r>
              <w:t xml:space="preserve"> </w:t>
            </w:r>
          </w:p>
          <w:p w14:paraId="1BBF2FE9" w14:textId="77777777" w:rsidR="00AA7C18" w:rsidRDefault="00AA7C18" w:rsidP="006D6C8A">
            <w:pPr>
              <w:pStyle w:val="TAL"/>
            </w:pPr>
            <w:proofErr w:type="spellStart"/>
            <w:r>
              <w:t>NsiLoadExt</w:t>
            </w:r>
            <w:proofErr w:type="spellEnd"/>
          </w:p>
        </w:tc>
      </w:tr>
      <w:tr w:rsidR="00AA7C18" w14:paraId="6D86B5EF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C58" w14:textId="77777777" w:rsidR="00AA7C18" w:rsidRDefault="00AA7C18" w:rsidP="006D6C8A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9E53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C06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306" w14:textId="77777777" w:rsidR="00AA7C18" w:rsidRDefault="00AA7C18" w:rsidP="006D6C8A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AA7C18" w14:paraId="5334EA5F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9F9" w14:textId="77777777" w:rsidR="00AA7C18" w:rsidRDefault="00AA7C18" w:rsidP="006D6C8A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31E1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5836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D06F" w14:textId="77777777" w:rsidR="00AA7C18" w:rsidRDefault="00AA7C18" w:rsidP="006D6C8A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AA7C18" w14:paraId="3CCE10F4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1342" w14:textId="77777777" w:rsidR="00AA7C18" w:rsidRDefault="00AA7C18" w:rsidP="006D6C8A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F29" w14:textId="77777777" w:rsidR="00AA7C18" w:rsidRDefault="00AA7C18" w:rsidP="006D6C8A">
            <w:pPr>
              <w:pStyle w:val="TAL"/>
            </w:pPr>
            <w:r>
              <w:rPr>
                <w:rFonts w:cs="Arial"/>
              </w:rPr>
              <w:t>3GPP TS 29.517 [22]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CFA" w14:textId="77777777" w:rsidR="00AA7C18" w:rsidRDefault="00AA7C18" w:rsidP="006D6C8A">
            <w:pPr>
              <w:pStyle w:val="TAL"/>
            </w:pPr>
            <w:r>
              <w:rPr>
                <w:lang w:eastAsia="zh-CN"/>
              </w:rPr>
              <w:t xml:space="preserve">Indicates </w:t>
            </w:r>
            <w:r w:rsidRPr="00F11966">
              <w:rPr>
                <w:lang w:eastAsia="zh-CN"/>
              </w:rPr>
              <w:t>Packet Loss Rate</w:t>
            </w:r>
            <w:r>
              <w:rPr>
                <w:lang w:eastAsia="zh-CN"/>
              </w:rPr>
              <w:t>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7A5" w14:textId="77777777" w:rsidR="00AA7C18" w:rsidRDefault="00AA7C18" w:rsidP="006D6C8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AA7C18" w14:paraId="02801874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C94" w14:textId="77777777" w:rsidR="00AA7C18" w:rsidRDefault="00AA7C18" w:rsidP="006D6C8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CEBD" w14:textId="77777777" w:rsidR="00AA7C18" w:rsidRDefault="00AA7C18" w:rsidP="006D6C8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DB62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3DA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4567634B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BE43" w14:textId="77777777" w:rsidR="00AA7C18" w:rsidRDefault="00AA7C18" w:rsidP="006D6C8A">
            <w:pPr>
              <w:pStyle w:val="TAL"/>
            </w:pPr>
            <w:proofErr w:type="spellStart"/>
            <w:r>
              <w:lastRenderedPageBreak/>
              <w:t>QosResourceType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295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EF57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resource type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characteristics.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926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A7C18" w:rsidRPr="008A1A83" w14:paraId="5D806F15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00F9" w14:textId="77777777" w:rsidR="00AA7C18" w:rsidRDefault="00AA7C18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2A4C" w14:textId="77777777" w:rsidR="00AA7C18" w:rsidRDefault="00AA7C18" w:rsidP="006D6C8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748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E8C" w14:textId="77777777" w:rsidR="00AA7C18" w:rsidRPr="008A1A83" w:rsidRDefault="00AA7C18" w:rsidP="006D6C8A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</w:tc>
      </w:tr>
      <w:tr w:rsidR="00AA7C18" w14:paraId="4A287E39" w14:textId="77777777" w:rsidTr="006D6C8A">
        <w:trPr>
          <w:gridBefore w:val="1"/>
          <w:wBefore w:w="34" w:type="dxa"/>
          <w:jc w:val="center"/>
        </w:trPr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6ABF" w14:textId="77777777" w:rsidR="00AA7C18" w:rsidRDefault="00AA7C18" w:rsidP="006D6C8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D5D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E9AC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19A5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AA7C18" w14:paraId="3DFEA34E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BCA" w14:textId="77777777" w:rsidR="00AA7C18" w:rsidRDefault="00AA7C18" w:rsidP="006D6C8A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C802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456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865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1458E162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C0B" w14:textId="77777777" w:rsidR="00AA7C18" w:rsidRDefault="00AA7C18" w:rsidP="006D6C8A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117D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CD0A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04C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7BE3E152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40D" w14:textId="77777777" w:rsidR="00AA7C18" w:rsidRDefault="00AA7C18" w:rsidP="006D6C8A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CA14" w14:textId="77777777" w:rsidR="00AA7C18" w:rsidRDefault="00AA7C18" w:rsidP="006D6C8A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6CC8" w14:textId="77777777" w:rsidR="00AA7C18" w:rsidRDefault="00AA7C18" w:rsidP="006D6C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16E4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A7C18" w14:paraId="54726E0A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0557" w14:textId="77777777" w:rsidR="00AA7C18" w:rsidRDefault="00AA7C18" w:rsidP="006D6C8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D2DE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6A7" w14:textId="77777777" w:rsidR="00AA7C18" w:rsidRDefault="00AA7C18" w:rsidP="006D6C8A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33D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2D638EF6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DC8" w14:textId="77777777" w:rsidR="00AA7C18" w:rsidRDefault="00AA7C18" w:rsidP="006D6C8A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DED" w14:textId="77777777" w:rsidR="00AA7C18" w:rsidRDefault="00AA7C18" w:rsidP="006D6C8A">
            <w:pPr>
              <w:pStyle w:val="TAL"/>
            </w:pPr>
            <w:r>
              <w:t>5.2.6.2.10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48FF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7B1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AA7C18" w14:paraId="1BBAFBA9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F27" w14:textId="77777777" w:rsidR="00AA7C18" w:rsidRDefault="00AA7C18" w:rsidP="006D6C8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788F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0DA6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4AFB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1F8C696F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68B59087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187676A5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3B24520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3912A468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B3A0413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A7C18" w14:paraId="4C12E77B" w14:textId="77777777" w:rsidTr="006D6C8A">
        <w:trPr>
          <w:gridBefore w:val="1"/>
          <w:wBefore w:w="34" w:type="dxa"/>
          <w:jc w:val="center"/>
        </w:trPr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430E" w14:textId="77777777" w:rsidR="00AA7C18" w:rsidRDefault="00AA7C18" w:rsidP="006D6C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6EC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48E0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GPSI for an UE.</w:t>
            </w: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6463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</w:tc>
      </w:tr>
      <w:tr w:rsidR="00AA7C18" w14:paraId="3EC6F815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3865" w14:textId="77777777" w:rsidR="00AA7C18" w:rsidRDefault="00AA7C18" w:rsidP="006D6C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44F3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1FB" w14:textId="77777777" w:rsidR="00AA7C18" w:rsidRDefault="00AA7C18" w:rsidP="006D6C8A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A66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1C17CBCB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0CFA" w14:textId="77777777" w:rsidR="00AA7C18" w:rsidRDefault="00AA7C18" w:rsidP="006D6C8A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BA60" w14:textId="77777777" w:rsidR="00AA7C18" w:rsidRDefault="00AA7C18" w:rsidP="006D6C8A">
            <w:pPr>
              <w:pStyle w:val="TAL"/>
            </w:pPr>
            <w:r>
              <w:t>3GPP TS 29.517 [22]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A98D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544D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A7C18" w14:paraId="07BA514E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D89A" w14:textId="77777777" w:rsidR="00AA7C18" w:rsidRDefault="00AA7C18" w:rsidP="006D6C8A">
            <w:pPr>
              <w:pStyle w:val="TAL"/>
            </w:pPr>
            <w:r>
              <w:t>Tai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C13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6D5" w14:textId="77777777" w:rsidR="00AA7C18" w:rsidRDefault="00AA7C18" w:rsidP="006D6C8A">
            <w:pPr>
              <w:pStyle w:val="TAL"/>
            </w:pPr>
            <w:r>
              <w:t>Tracking Area Information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9BA7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AA7C18" w14:paraId="1821472A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C593" w14:textId="77777777" w:rsidR="00AA7C18" w:rsidRDefault="00AA7C18" w:rsidP="006D6C8A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0A3" w14:textId="77777777" w:rsidR="00AA7C18" w:rsidRDefault="00AA7C18" w:rsidP="006D6C8A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0497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D13F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6BDFB288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DD10" w14:textId="77777777" w:rsidR="00AA7C18" w:rsidRDefault="00AA7C18" w:rsidP="006D6C8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19A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545" w14:textId="77777777" w:rsidR="00AA7C18" w:rsidRDefault="00AA7C18" w:rsidP="006D6C8A">
            <w:pPr>
              <w:pStyle w:val="TAL"/>
            </w:pPr>
            <w:r>
              <w:t>Unsigned Integer, i.e. only value 0 and integers above 0 are permissible.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E096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55F3183D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F5A7" w14:textId="77777777" w:rsidR="00AA7C18" w:rsidRDefault="00AA7C18" w:rsidP="006D6C8A">
            <w:pPr>
              <w:pStyle w:val="TAL"/>
            </w:pPr>
            <w:r>
              <w:t>Uri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F764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6437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3DE4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AA7C18" w14:paraId="18021126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AFC7" w14:textId="77777777" w:rsidR="00AA7C18" w:rsidRDefault="00AA7C18" w:rsidP="006D6C8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5A69" w14:textId="77777777" w:rsidR="00AA7C18" w:rsidRDefault="00AA7C18" w:rsidP="006D6C8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1DF2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C8C5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t xml:space="preserve"> </w:t>
            </w:r>
          </w:p>
        </w:tc>
      </w:tr>
      <w:tr w:rsidR="00AA7C18" w14:paraId="639BD57B" w14:textId="77777777" w:rsidTr="006D6C8A">
        <w:trPr>
          <w:gridAfter w:val="1"/>
          <w:wAfter w:w="23" w:type="dxa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1A5" w14:textId="77777777" w:rsidR="00AA7C18" w:rsidRDefault="00AA7C18" w:rsidP="006D6C8A">
            <w:pPr>
              <w:pStyle w:val="TAL"/>
            </w:pPr>
            <w:r>
              <w:t>Volume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EB51" w14:textId="77777777" w:rsidR="00AA7C18" w:rsidRDefault="00AA7C18" w:rsidP="006D6C8A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AFF" w14:textId="77777777" w:rsidR="00AA7C18" w:rsidRDefault="00AA7C18" w:rsidP="006D6C8A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093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94B2A1F" w14:textId="77777777" w:rsidR="00AA7C18" w:rsidRDefault="00AA7C18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6C59B0F0" w14:textId="77777777" w:rsidR="00AA7C18" w:rsidRDefault="00AA7C18" w:rsidP="00AA7C18"/>
    <w:p w14:paraId="47E5DE8C" w14:textId="77777777" w:rsidR="00AA7C18" w:rsidRPr="00B02350" w:rsidRDefault="00AA7C18" w:rsidP="00AA7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4163600" w14:textId="77777777" w:rsidR="00BA5933" w:rsidRDefault="00BA5933" w:rsidP="00BA5933">
      <w:pPr>
        <w:pStyle w:val="4"/>
      </w:pPr>
      <w:r>
        <w:t>5.2.6.1</w:t>
      </w:r>
      <w: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32299EE" w14:textId="77777777" w:rsidR="00BA5933" w:rsidRDefault="00BA5933" w:rsidP="00BA5933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17829F0" w14:textId="77777777" w:rsidR="00BA5933" w:rsidRDefault="00BA5933" w:rsidP="00BA5933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14:paraId="19ED93F0" w14:textId="77777777" w:rsidR="00BA5933" w:rsidRDefault="00BA5933" w:rsidP="00BA5933">
      <w:pPr>
        <w:pStyle w:val="TH"/>
      </w:pPr>
      <w:r>
        <w:lastRenderedPageBreak/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"/>
        <w:gridCol w:w="3806"/>
        <w:gridCol w:w="22"/>
        <w:gridCol w:w="12"/>
        <w:gridCol w:w="1063"/>
        <w:gridCol w:w="23"/>
        <w:gridCol w:w="1848"/>
        <w:gridCol w:w="28"/>
        <w:gridCol w:w="2535"/>
        <w:gridCol w:w="21"/>
      </w:tblGrid>
      <w:tr w:rsidR="00BA5933" w14:paraId="421BB30E" w14:textId="77777777" w:rsidTr="006D6C8A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1170F" w14:textId="77777777" w:rsidR="00BA5933" w:rsidRDefault="00BA5933" w:rsidP="006D6C8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E6F1F" w14:textId="77777777" w:rsidR="00BA5933" w:rsidRDefault="00BA5933" w:rsidP="006D6C8A">
            <w:pPr>
              <w:pStyle w:val="TAH"/>
            </w:pPr>
            <w:r>
              <w:t>Section defined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9B57B" w14:textId="77777777" w:rsidR="00BA5933" w:rsidRDefault="00BA5933" w:rsidP="006D6C8A">
            <w:pPr>
              <w:pStyle w:val="TAH"/>
            </w:pPr>
            <w:r>
              <w:t>Description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3F286" w14:textId="77777777" w:rsidR="00BA5933" w:rsidRDefault="00BA5933" w:rsidP="006D6C8A">
            <w:pPr>
              <w:pStyle w:val="TAH"/>
            </w:pPr>
            <w:r>
              <w:t>Applicability</w:t>
            </w:r>
          </w:p>
        </w:tc>
      </w:tr>
      <w:tr w:rsidR="00BA5933" w14:paraId="0BD066EB" w14:textId="77777777" w:rsidTr="006D6C8A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F8A7" w14:textId="77777777" w:rsidR="00BA5933" w:rsidRDefault="00BA5933" w:rsidP="006D6C8A">
            <w:pPr>
              <w:pStyle w:val="TAL"/>
            </w:pPr>
            <w:proofErr w:type="spellStart"/>
            <w:r>
              <w:t>AdditionInfoAnalyticsInfoReq</w:t>
            </w:r>
            <w:r>
              <w:rPr>
                <w:lang w:eastAsia="zh-CN"/>
              </w:rPr>
              <w:t>uest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CF9" w14:textId="77777777" w:rsidR="00BA5933" w:rsidRDefault="00BA5933" w:rsidP="006D6C8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B8D1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 xml:space="preserve">) in case an </w:t>
            </w:r>
            <w:proofErr w:type="spellStart"/>
            <w:r>
              <w:t>Nnwdaf_AnalyticsInfo</w:t>
            </w:r>
            <w:proofErr w:type="spellEnd"/>
            <w:r>
              <w:t xml:space="preserve"> request is rejected.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1C9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A5933" w14:paraId="7A438150" w14:textId="77777777" w:rsidTr="006D6C8A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F001" w14:textId="77777777" w:rsidR="00BA5933" w:rsidRDefault="00BA5933" w:rsidP="006D6C8A">
            <w:pPr>
              <w:pStyle w:val="TAL"/>
            </w:pPr>
            <w:proofErr w:type="spellStart"/>
            <w:r>
              <w:t>AdrfDataType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DC3" w14:textId="77777777" w:rsidR="00BA5933" w:rsidRDefault="00BA5933" w:rsidP="006D6C8A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5527" w14:textId="77777777" w:rsidR="00BA5933" w:rsidRDefault="00BA5933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A7E9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A5933" w14:paraId="25036E89" w14:textId="77777777" w:rsidTr="006D6C8A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DAF1" w14:textId="77777777" w:rsidR="00BA5933" w:rsidRDefault="00BA5933" w:rsidP="006D6C8A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1336" w14:textId="77777777" w:rsidR="00BA5933" w:rsidRDefault="00BA5933" w:rsidP="006D6C8A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D948" w14:textId="77777777" w:rsidR="00BA5933" w:rsidRDefault="00BA5933" w:rsidP="006D6C8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0C2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4C7B7828" w14:textId="77777777" w:rsidTr="006D6C8A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501E" w14:textId="77777777" w:rsidR="00BA5933" w:rsidRDefault="00BA5933" w:rsidP="006D6C8A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5A48" w14:textId="77777777" w:rsidR="00BA5933" w:rsidRDefault="00BA5933" w:rsidP="006D6C8A">
            <w:pPr>
              <w:pStyle w:val="TAL"/>
            </w:pPr>
            <w:r>
              <w:t>5.2.6.2.6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254B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D5F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A5933" w14:paraId="2009DC4F" w14:textId="77777777" w:rsidTr="006D6C8A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DC9" w14:textId="77777777" w:rsidR="00BA5933" w:rsidRDefault="00BA5933" w:rsidP="006D6C8A">
            <w:pPr>
              <w:pStyle w:val="TAL"/>
            </w:pPr>
            <w:proofErr w:type="spellStart"/>
            <w:r>
              <w:t>ContextElement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708" w14:textId="77777777" w:rsidR="00BA5933" w:rsidRDefault="00BA5933" w:rsidP="006D6C8A">
            <w:pPr>
              <w:pStyle w:val="TAL"/>
            </w:pPr>
            <w:r>
              <w:t>5.2.6.2.7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4E4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9C0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A5933" w14:paraId="355B9429" w14:textId="77777777" w:rsidTr="006D6C8A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935" w14:textId="77777777" w:rsidR="00BA5933" w:rsidRDefault="00BA5933" w:rsidP="006D6C8A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8D2C" w14:textId="77777777" w:rsidR="00BA5933" w:rsidRDefault="00BA5933" w:rsidP="006D6C8A">
            <w:pPr>
              <w:pStyle w:val="TAL"/>
            </w:pPr>
            <w:r>
              <w:t>5.2.6.2.8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9F6F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5FB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A5933" w14:paraId="4C6878C5" w14:textId="77777777" w:rsidTr="006D6C8A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CAFB" w14:textId="77777777" w:rsidR="00BA5933" w:rsidRDefault="00BA5933" w:rsidP="006D6C8A">
            <w:pPr>
              <w:pStyle w:val="TAL"/>
            </w:pPr>
            <w:proofErr w:type="spellStart"/>
            <w:r>
              <w:t>ContextType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9BE" w14:textId="77777777" w:rsidR="00BA5933" w:rsidRDefault="00BA5933" w:rsidP="006D6C8A">
            <w:pPr>
              <w:pStyle w:val="TAL"/>
            </w:pPr>
            <w:r>
              <w:t>5.2.6.3.4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BE75" w14:textId="77777777" w:rsidR="00BA5933" w:rsidRDefault="00BA5933" w:rsidP="006D6C8A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F93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A5933" w14:paraId="213BA696" w14:textId="77777777" w:rsidTr="006D6C8A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0CC2" w14:textId="77777777" w:rsidR="00BA5933" w:rsidRDefault="00BA5933" w:rsidP="006D6C8A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5D98" w14:textId="77777777" w:rsidR="00BA5933" w:rsidRDefault="00BA5933" w:rsidP="006D6C8A">
            <w:pPr>
              <w:pStyle w:val="TAL"/>
            </w:pPr>
            <w:r>
              <w:t>5.2.6.2.3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85E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9A93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54F0492A" w14:textId="77777777" w:rsidTr="006D6C8A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9047" w14:textId="77777777" w:rsidR="00BA5933" w:rsidRDefault="00BA5933" w:rsidP="006D6C8A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7B8" w14:textId="77777777" w:rsidR="00BA5933" w:rsidRDefault="00BA5933" w:rsidP="006D6C8A">
            <w:pPr>
              <w:pStyle w:val="TAL"/>
            </w:pPr>
            <w:r>
              <w:t>5.2.6.3.3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12F7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4E65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42F5919B" w14:textId="77777777" w:rsidTr="006D6C8A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AD3F" w14:textId="77777777" w:rsidR="00BA5933" w:rsidRDefault="00BA5933" w:rsidP="006D6C8A">
            <w:pPr>
              <w:pStyle w:val="TAL"/>
            </w:pPr>
            <w:proofErr w:type="spellStart"/>
            <w:r>
              <w:t>HistoricalData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0D52" w14:textId="77777777" w:rsidR="00BA5933" w:rsidRDefault="00BA5933" w:rsidP="006D6C8A">
            <w:pPr>
              <w:pStyle w:val="TAL"/>
            </w:pPr>
            <w:r>
              <w:t>5.2.6.2.9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EEEA" w14:textId="77777777" w:rsidR="00BA5933" w:rsidRDefault="00BA5933" w:rsidP="006D6C8A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3E9B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A5933" w14:paraId="6639C6D9" w14:textId="77777777" w:rsidTr="006D6C8A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C438" w14:textId="77777777" w:rsidR="00BA5933" w:rsidRDefault="00BA5933" w:rsidP="006D6C8A">
            <w:pPr>
              <w:pStyle w:val="TAL"/>
            </w:pPr>
            <w:proofErr w:type="spellStart"/>
            <w:r w:rsidRPr="006C02E5">
              <w:t>ProblemDetailsAnalyticsInfoRequest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7B2C" w14:textId="77777777" w:rsidR="00BA5933" w:rsidRDefault="00BA5933" w:rsidP="006D6C8A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373A" w14:textId="77777777" w:rsidR="00BA5933" w:rsidRDefault="00BA5933" w:rsidP="006D6C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9A9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A5933" w14:paraId="3063F3B9" w14:textId="77777777" w:rsidTr="006D6C8A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459" w14:textId="77777777" w:rsidR="00BA5933" w:rsidRPr="006C02E5" w:rsidRDefault="00BA5933" w:rsidP="006D6C8A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8B4A" w14:textId="77777777" w:rsidR="00BA5933" w:rsidRDefault="00BA5933" w:rsidP="006D6C8A">
            <w:pPr>
              <w:pStyle w:val="TAL"/>
            </w:pPr>
            <w:r>
              <w:t>5.2.6.2.11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5F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B08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A5933" w14:paraId="60752242" w14:textId="77777777" w:rsidTr="006D6C8A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D6C1" w14:textId="77777777" w:rsidR="00BA5933" w:rsidRDefault="00BA5933" w:rsidP="006D6C8A">
            <w:pPr>
              <w:pStyle w:val="TAL"/>
            </w:pPr>
            <w:proofErr w:type="spellStart"/>
            <w:r w:rsidRPr="00FD14ED">
              <w:t>SmcceInfo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55B9" w14:textId="77777777" w:rsidR="00BA5933" w:rsidRDefault="00BA5933" w:rsidP="006D6C8A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91B" w14:textId="77777777" w:rsidR="00BA5933" w:rsidRDefault="00BA5933" w:rsidP="006D6C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 the analytics of Session Management congestion control experience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4E9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BA5933" w14:paraId="25A1C79E" w14:textId="77777777" w:rsidTr="006D6C8A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23C" w14:textId="77777777" w:rsidR="00BA5933" w:rsidRPr="00FD14ED" w:rsidRDefault="00BA5933" w:rsidP="006D6C8A">
            <w:pPr>
              <w:pStyle w:val="TAL"/>
            </w:pPr>
            <w:proofErr w:type="spellStart"/>
            <w:r w:rsidRPr="00375FB3">
              <w:t>SmcceUeList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0C9F" w14:textId="77777777" w:rsidR="00BA5933" w:rsidRDefault="00BA5933" w:rsidP="006D6C8A">
            <w:pPr>
              <w:pStyle w:val="TAL"/>
              <w:rPr>
                <w:lang w:eastAsia="ko-KR"/>
              </w:rPr>
            </w:pPr>
            <w:r w:rsidRPr="00375FB3">
              <w:rPr>
                <w:lang w:eastAsia="ko-KR"/>
              </w:rPr>
              <w:t>5.2.6.2</w:t>
            </w:r>
            <w:r w:rsidRPr="00CC0593">
              <w:rPr>
                <w:lang w:eastAsia="ko-KR"/>
              </w:rPr>
              <w:t>.13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BC6" w14:textId="77777777" w:rsidR="00BA5933" w:rsidRDefault="00BA5933" w:rsidP="006D6C8A">
            <w:pPr>
              <w:pStyle w:val="TAL"/>
              <w:rPr>
                <w:lang w:val="en-US"/>
              </w:rPr>
            </w:pPr>
            <w:r w:rsidRPr="00375FB3">
              <w:t xml:space="preserve">Represents the </w:t>
            </w:r>
            <w:r w:rsidRPr="00375FB3">
              <w:rPr>
                <w:lang w:eastAsia="ko-KR"/>
              </w:rPr>
              <w:t xml:space="preserve">List of UEs classified based on </w:t>
            </w:r>
            <w:r w:rsidRPr="00375FB3">
              <w:t xml:space="preserve">experience level of </w:t>
            </w:r>
            <w:r w:rsidRPr="00375FB3">
              <w:rPr>
                <w:lang w:eastAsia="ko-KR"/>
              </w:rPr>
              <w:t>Session Management congestion control.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86DE" w14:textId="77777777" w:rsidR="00BA5933" w:rsidRDefault="00BA5933" w:rsidP="006D6C8A">
            <w:pPr>
              <w:pStyle w:val="TAL"/>
              <w:rPr>
                <w:lang w:eastAsia="zh-CN"/>
              </w:rPr>
            </w:pPr>
            <w:r w:rsidRPr="00375FB3">
              <w:rPr>
                <w:lang w:eastAsia="zh-CN"/>
              </w:rPr>
              <w:t>SMCCE</w:t>
            </w:r>
          </w:p>
        </w:tc>
      </w:tr>
      <w:tr w:rsidR="00BA5933" w14:paraId="5E5113CF" w14:textId="77777777" w:rsidTr="006D6C8A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D17D" w14:textId="77777777" w:rsidR="00BA5933" w:rsidRPr="006C02E5" w:rsidRDefault="00BA5933" w:rsidP="006D6C8A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120" w14:textId="77777777" w:rsidR="00BA5933" w:rsidRDefault="00BA5933" w:rsidP="006D6C8A">
            <w:pPr>
              <w:pStyle w:val="TAL"/>
            </w:pPr>
            <w:r>
              <w:t>5.2.6.2.10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4DE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DCC3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</w:tbl>
    <w:p w14:paraId="6771C669" w14:textId="77777777" w:rsidR="00BA5933" w:rsidRDefault="00BA5933" w:rsidP="00BA5933"/>
    <w:p w14:paraId="12D59EA9" w14:textId="77777777" w:rsidR="00BA5933" w:rsidRDefault="00BA5933" w:rsidP="00BA5933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28347E2E" w14:textId="77777777" w:rsidR="00BA5933" w:rsidRDefault="00BA5933" w:rsidP="00BA5933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BA5933" w14:paraId="0A6A1EF5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97AD0" w14:textId="77777777" w:rsidR="00BA5933" w:rsidRDefault="00BA5933" w:rsidP="006D6C8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937B5" w14:textId="77777777" w:rsidR="00BA5933" w:rsidRDefault="00BA5933" w:rsidP="006D6C8A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AF2CC" w14:textId="77777777" w:rsidR="00BA5933" w:rsidRDefault="00BA5933" w:rsidP="006D6C8A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14B7E" w14:textId="77777777" w:rsidR="00BA5933" w:rsidRDefault="00BA5933" w:rsidP="006D6C8A">
            <w:pPr>
              <w:pStyle w:val="TAH"/>
            </w:pPr>
            <w:r>
              <w:t>Applicability</w:t>
            </w:r>
          </w:p>
        </w:tc>
      </w:tr>
      <w:tr w:rsidR="00BA5933" w14:paraId="32F705FA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4BFC" w14:textId="77777777" w:rsidR="00BA5933" w:rsidRPr="00837BEA" w:rsidRDefault="00BA5933" w:rsidP="006D6C8A">
            <w:pPr>
              <w:pStyle w:val="TAL"/>
            </w:pPr>
            <w:proofErr w:type="spellStart"/>
            <w:r>
              <w:t>AnalyticsContextIdentifier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D81E" w14:textId="77777777" w:rsidR="00BA5933" w:rsidRDefault="00BA5933" w:rsidP="006D6C8A">
            <w:pPr>
              <w:pStyle w:val="TAL"/>
            </w:pPr>
            <w:r>
              <w:t>5.1.6.2.</w:t>
            </w:r>
            <w:r w:rsidRPr="00B966F2">
              <w:t>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BB03" w14:textId="77777777" w:rsidR="00BA5933" w:rsidRPr="00837BEA" w:rsidRDefault="00BA5933" w:rsidP="006D6C8A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19D7" w14:textId="77777777" w:rsidR="00BA5933" w:rsidRPr="00837BEA" w:rsidRDefault="00BA5933" w:rsidP="006D6C8A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BA5933" w14:paraId="3812144C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7FE" w14:textId="77777777" w:rsidR="00BA5933" w:rsidRDefault="00BA5933" w:rsidP="006D6C8A">
            <w:pPr>
              <w:pStyle w:val="TAL"/>
              <w:rPr>
                <w:lang w:eastAsia="zh-CN"/>
              </w:rPr>
            </w:pPr>
            <w:proofErr w:type="spellStart"/>
            <w:r w:rsidRPr="00837BEA">
              <w:t>AnalyticsMetadataInfo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0724" w14:textId="77777777" w:rsidR="00BA5933" w:rsidRDefault="00BA5933" w:rsidP="006D6C8A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B35D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D4F9" w14:textId="77777777" w:rsidR="00BA5933" w:rsidRDefault="00BA5933" w:rsidP="006D6C8A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BA5933" w14:paraId="3CD1A2BE" w14:textId="77777777" w:rsidTr="006D6C8A">
        <w:trPr>
          <w:jc w:val="center"/>
          <w:ins w:id="77" w:author="Huawei" w:date="2021-12-21T15:51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CCE" w14:textId="31EB87B4" w:rsidR="00BA5933" w:rsidRPr="00837BEA" w:rsidRDefault="00BA5933" w:rsidP="00BA5933">
            <w:pPr>
              <w:pStyle w:val="TAL"/>
              <w:rPr>
                <w:ins w:id="78" w:author="Huawei" w:date="2021-12-21T15:51:00Z"/>
              </w:rPr>
            </w:pPr>
            <w:proofErr w:type="spellStart"/>
            <w:ins w:id="79" w:author="Huawei" w:date="2021-12-21T15:51:00Z">
              <w:r>
                <w:rPr>
                  <w:lang w:eastAsia="zh-CN"/>
                </w:rPr>
                <w:t>AnalyticsSubset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948" w14:textId="33C1DBC2" w:rsidR="00BA5933" w:rsidRDefault="00BA5933" w:rsidP="00BA5933">
            <w:pPr>
              <w:pStyle w:val="TAL"/>
              <w:rPr>
                <w:ins w:id="80" w:author="Huawei" w:date="2021-12-21T15:51:00Z"/>
              </w:rPr>
            </w:pPr>
            <w:ins w:id="81" w:author="Huawei" w:date="2021-12-21T15:51:00Z">
              <w:r>
                <w:rPr>
                  <w:lang w:eastAsia="zh-CN"/>
                </w:rPr>
                <w:t>5.1.6.3.18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EF5" w14:textId="2F187360" w:rsidR="00BA5933" w:rsidRPr="00837BEA" w:rsidRDefault="00BA5933" w:rsidP="00BA5933">
            <w:pPr>
              <w:pStyle w:val="TAL"/>
              <w:rPr>
                <w:ins w:id="82" w:author="Huawei" w:date="2021-12-21T15:51:00Z"/>
              </w:rPr>
            </w:pPr>
            <w:ins w:id="83" w:author="Huawei" w:date="2021-12-21T15:51:00Z">
              <w:r>
                <w:rPr>
                  <w:lang w:eastAsia="ko-KR"/>
                </w:rPr>
                <w:t>Contains information about the analytics subsets provided in the subscription request.</w:t>
              </w:r>
            </w:ins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B1A4" w14:textId="580EF1CE" w:rsidR="00BA5933" w:rsidRPr="00837BEA" w:rsidRDefault="00BA5933" w:rsidP="00BA5933">
            <w:pPr>
              <w:pStyle w:val="TAL"/>
              <w:rPr>
                <w:ins w:id="84" w:author="Huawei" w:date="2021-12-21T15:51:00Z"/>
              </w:rPr>
            </w:pPr>
            <w:proofErr w:type="spellStart"/>
            <w:ins w:id="85" w:author="Huawei" w:date="2021-12-21T15:51:00Z">
              <w:r>
                <w:t>EneNA</w:t>
              </w:r>
              <w:proofErr w:type="spellEnd"/>
            </w:ins>
          </w:p>
        </w:tc>
      </w:tr>
      <w:tr w:rsidR="00BA5933" w14:paraId="413BF0D4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7829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7A7C" w14:textId="77777777" w:rsidR="00BA5933" w:rsidRDefault="00BA5933" w:rsidP="00BA5933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CCB9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C1B4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1BFA7EA2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D812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0953" w14:textId="77777777" w:rsidR="00BA5933" w:rsidRDefault="00BA5933" w:rsidP="00BA593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8660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E6D1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4C90C6E0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692A6F3E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BA5933" w:rsidRPr="00E96EB4" w14:paraId="0203DF51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CFE9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0D49" w14:textId="77777777" w:rsidR="00BA5933" w:rsidRDefault="00BA5933" w:rsidP="00BA593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C3D" w14:textId="77777777" w:rsidR="00BA5933" w:rsidRDefault="00BA5933" w:rsidP="00BA5933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12ED8729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66EFCF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FB7" w14:textId="77777777" w:rsidR="00BA5933" w:rsidRPr="00E96EB4" w:rsidRDefault="00BA5933" w:rsidP="00BA5933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FB1BA0">
              <w:rPr>
                <w:rFonts w:eastAsia="等线" w:hint="eastAsia"/>
                <w:lang w:eastAsia="zh-CN"/>
              </w:rPr>
              <w:t>S</w:t>
            </w:r>
            <w:r w:rsidRPr="00FB1BA0">
              <w:rPr>
                <w:rFonts w:eastAsia="等线"/>
                <w:lang w:eastAsia="zh-CN"/>
              </w:rPr>
              <w:t>erviceExperience</w:t>
            </w:r>
            <w:r>
              <w:rPr>
                <w:rFonts w:eastAsia="等线"/>
                <w:lang w:eastAsia="zh-CN"/>
              </w:rPr>
              <w:t>Ext</w:t>
            </w:r>
            <w:proofErr w:type="spellEnd"/>
          </w:p>
        </w:tc>
      </w:tr>
      <w:tr w:rsidR="00BA5933" w14:paraId="74A922BC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E61D" w14:textId="77777777" w:rsidR="00BA5933" w:rsidRDefault="00BA5933" w:rsidP="00BA5933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F82" w14:textId="77777777" w:rsidR="00BA5933" w:rsidRDefault="00BA5933" w:rsidP="00BA5933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B16D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7E88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BA5933" w14:paraId="4DAB3273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5E7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AF47" w14:textId="77777777" w:rsidR="00BA5933" w:rsidRDefault="00BA5933" w:rsidP="00BA593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81F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45F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31081D85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399F" w14:textId="77777777" w:rsidR="00BA5933" w:rsidRDefault="00BA5933" w:rsidP="00BA593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C6B" w14:textId="77777777" w:rsidR="00BA5933" w:rsidRDefault="00BA5933" w:rsidP="00BA593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0EAE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D978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3B48832C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67DCF9C3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3669252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BA5933" w14:paraId="59FF1E0A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46F8" w14:textId="77777777" w:rsidR="00BA5933" w:rsidRDefault="00BA5933" w:rsidP="00BA5933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4ECA" w14:textId="77777777" w:rsidR="00BA5933" w:rsidRDefault="00BA5933" w:rsidP="00BA5933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8C27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75E0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BA5933" w14:paraId="79DDB493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55A7" w14:textId="77777777" w:rsidR="00BA5933" w:rsidRDefault="00BA5933" w:rsidP="00BA5933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058" w14:textId="77777777" w:rsidR="00BA5933" w:rsidRDefault="00BA5933" w:rsidP="00BA5933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2784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BD0F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EneNA</w:t>
            </w:r>
            <w:proofErr w:type="spellEnd"/>
          </w:p>
        </w:tc>
      </w:tr>
      <w:tr w:rsidR="00BA5933" w14:paraId="24D5A7D7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5A39" w14:textId="77777777" w:rsidR="00BA5933" w:rsidRDefault="00BA5933" w:rsidP="00BA5933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090F" w14:textId="77777777" w:rsidR="00BA5933" w:rsidRDefault="00BA5933" w:rsidP="00BA5933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61D0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2879" w14:textId="77777777" w:rsidR="00BA5933" w:rsidRDefault="00BA5933" w:rsidP="00BA5933">
            <w:pPr>
              <w:pStyle w:val="TAL"/>
              <w:rPr>
                <w:rFonts w:eastAsia="Batang"/>
              </w:rPr>
            </w:pPr>
          </w:p>
        </w:tc>
      </w:tr>
      <w:tr w:rsidR="00BA5933" w14:paraId="2C9C7EDD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9C94" w14:textId="77777777" w:rsidR="00BA5933" w:rsidRDefault="00BA5933" w:rsidP="00BA5933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9974" w14:textId="77777777" w:rsidR="00BA5933" w:rsidRDefault="00BA5933" w:rsidP="00BA5933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01E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4BC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A5933" w14:paraId="60EB3976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177" w14:textId="77777777" w:rsidR="00BA5933" w:rsidRDefault="00BA5933" w:rsidP="00BA5933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D927" w14:textId="77777777" w:rsidR="00BA5933" w:rsidRDefault="00BA5933" w:rsidP="00BA5933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C7B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FFF5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A5933" w14:paraId="1BF32DF5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4D71" w14:textId="77777777" w:rsidR="00BA5933" w:rsidRDefault="00BA5933" w:rsidP="00BA5933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BF44" w14:textId="77777777" w:rsidR="00BA5933" w:rsidRDefault="00BA5933" w:rsidP="00BA5933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7E07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2B7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A5933" w14:paraId="28AC110A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E3FF" w14:textId="77777777" w:rsidR="00BA5933" w:rsidRDefault="00BA5933" w:rsidP="00BA593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F3A" w14:textId="77777777" w:rsidR="00BA5933" w:rsidRDefault="00BA5933" w:rsidP="00BA5933">
            <w:pPr>
              <w:pStyle w:val="TAL"/>
            </w:pPr>
            <w:r>
              <w:t>3GPP TS 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C00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1D00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123D814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5C94AF45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4F14D24B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6CD4541F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BA5933" w14:paraId="0DA79E8C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623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DD3" w14:textId="77777777" w:rsidR="00BA5933" w:rsidRDefault="00BA5933" w:rsidP="00BA5933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4AB7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7C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D7B600B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7120556B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0079D865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5D6F4B2B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1A39E78" w14:textId="77777777" w:rsidR="00BA5933" w:rsidRPr="005D28F0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t xml:space="preserve"> </w:t>
            </w:r>
          </w:p>
          <w:p w14:paraId="4D032B79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28F0">
              <w:rPr>
                <w:rFonts w:cs="Arial"/>
                <w:szCs w:val="18"/>
              </w:rPr>
              <w:t>NsiLoadExt</w:t>
            </w:r>
            <w:proofErr w:type="spellEnd"/>
          </w:p>
        </w:tc>
      </w:tr>
      <w:tr w:rsidR="00BA5933" w14:paraId="2C1B8F14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F50" w14:textId="77777777" w:rsidR="00BA5933" w:rsidRDefault="00BA5933" w:rsidP="00BA5933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6194" w14:textId="77777777" w:rsidR="00BA5933" w:rsidRDefault="00BA5933" w:rsidP="00BA593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4BCC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B390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BA5933" w14:paraId="3E8E3B8E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BE18" w14:textId="77777777" w:rsidR="00BA5933" w:rsidRDefault="00BA5933" w:rsidP="00BA5933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71A9" w14:textId="77777777" w:rsidR="00BA5933" w:rsidRDefault="00BA5933" w:rsidP="00BA593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6384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A5D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BA5933" w14:paraId="1C7ED611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9225" w14:textId="77777777" w:rsidR="00BA5933" w:rsidRDefault="00BA5933" w:rsidP="00BA5933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44C" w14:textId="77777777" w:rsidR="00BA5933" w:rsidRDefault="00BA5933" w:rsidP="00BA5933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EF04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4A44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BA5933" w14:paraId="2E369DC2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08F7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CDCF" w14:textId="77777777" w:rsidR="00BA5933" w:rsidRDefault="00BA5933" w:rsidP="00BA5933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757D" w14:textId="77777777" w:rsidR="00BA5933" w:rsidRDefault="00BA5933" w:rsidP="00BA5933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F67C" w14:textId="77777777" w:rsidR="00BA5933" w:rsidRDefault="00BA5933" w:rsidP="00BA5933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A5933" w14:paraId="68C0BA1E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E37D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D4E0" w14:textId="77777777" w:rsidR="00BA5933" w:rsidRDefault="00BA5933" w:rsidP="00BA5933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47E" w14:textId="77777777" w:rsidR="00BA5933" w:rsidRDefault="00BA5933" w:rsidP="00BA5933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CC62" w14:textId="77777777" w:rsidR="00BA5933" w:rsidRDefault="00BA5933" w:rsidP="00BA5933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A5933" w14:paraId="09E3142B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E1B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94A" w14:textId="77777777" w:rsidR="00BA5933" w:rsidRDefault="00BA5933" w:rsidP="00BA5933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A0AA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8FF" w14:textId="77777777" w:rsidR="00BA5933" w:rsidRDefault="00BA5933" w:rsidP="00BA5933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A5933" w14:paraId="3DBAE56B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6DD1" w14:textId="77777777" w:rsidR="00BA5933" w:rsidRDefault="00BA5933" w:rsidP="00BA5933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D9C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959E" w14:textId="77777777" w:rsidR="00BA5933" w:rsidRDefault="00BA5933" w:rsidP="00BA5933">
            <w:pPr>
              <w:pStyle w:val="TAL"/>
            </w:pPr>
            <w:r>
              <w:t>Identifies a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8DDD" w14:textId="77777777" w:rsidR="00BA5933" w:rsidRDefault="00BA5933" w:rsidP="00BA593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A012B5B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39E91441" w14:textId="77777777" w:rsidR="00BA5933" w:rsidRDefault="00BA5933" w:rsidP="00BA5933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BA5933" w14:paraId="6121D0D8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19D" w14:textId="77777777" w:rsidR="00BA5933" w:rsidRDefault="00BA5933" w:rsidP="00BA5933">
            <w:pPr>
              <w:pStyle w:val="TAL"/>
            </w:pPr>
            <w:proofErr w:type="spellStart"/>
            <w:r>
              <w:lastRenderedPageBreak/>
              <w:t>NsiIdInfo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826A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CFD6" w14:textId="77777777" w:rsidR="00BA5933" w:rsidRDefault="00BA5933" w:rsidP="00BA5933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87B" w14:textId="77777777" w:rsidR="00BA5933" w:rsidRDefault="00BA5933" w:rsidP="00BA593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767B11F3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6A6C8B1D" w14:textId="77777777" w:rsidR="00BA5933" w:rsidRDefault="00BA5933" w:rsidP="00BA5933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BA5933" w14:paraId="1D269B7F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CB3A" w14:textId="77777777" w:rsidR="00BA5933" w:rsidRDefault="00BA5933" w:rsidP="00BA5933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6B54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7A4" w14:textId="77777777" w:rsidR="00BA5933" w:rsidRDefault="00BA5933" w:rsidP="00BA5933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50D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3ED56F96" w14:textId="77777777" w:rsidR="00BA5933" w:rsidRDefault="00BA5933" w:rsidP="00BA5933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BA5933" w14:paraId="4CF66985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DFB" w14:textId="77777777" w:rsidR="00BA5933" w:rsidRDefault="00BA5933" w:rsidP="00BA5933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4E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84C" w14:textId="77777777" w:rsidR="00BA5933" w:rsidRDefault="00BA5933" w:rsidP="00BA5933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11A9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BA5933" w14:paraId="5097CDD4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E72A" w14:textId="77777777" w:rsidR="00BA5933" w:rsidRDefault="00BA5933" w:rsidP="00BA5933">
            <w:pPr>
              <w:pStyle w:val="TAL"/>
            </w:pPr>
            <w:proofErr w:type="spellStart"/>
            <w:r>
              <w:t>NwdafEventsSubscription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38E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3208" w14:textId="77777777" w:rsidR="00BA5933" w:rsidRDefault="00BA5933" w:rsidP="00BA5933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0D29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BA5933" w14:paraId="24D51E54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6CE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C00A" w14:textId="77777777" w:rsidR="00BA5933" w:rsidRDefault="00BA5933" w:rsidP="00BA593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2C5C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680A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13B7D3F5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3610" w14:textId="77777777" w:rsidR="00BA5933" w:rsidRDefault="00BA5933" w:rsidP="00BA5933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A78" w14:textId="77777777" w:rsidR="00BA5933" w:rsidRDefault="00BA5933" w:rsidP="00BA593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272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BFD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A5933" w14:paraId="37422614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694" w14:textId="77777777" w:rsidR="00BA5933" w:rsidRDefault="00BA5933" w:rsidP="00BA5933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48F" w14:textId="77777777" w:rsidR="00BA5933" w:rsidRDefault="00BA5933" w:rsidP="00BA593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3604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F8DD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A5933" w14:paraId="58B3C9FF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A767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07F6" w14:textId="77777777" w:rsidR="00BA5933" w:rsidRDefault="00BA5933" w:rsidP="00BA593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57CA" w14:textId="77777777" w:rsidR="00BA5933" w:rsidRDefault="00BA5933" w:rsidP="00BA59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7AD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</w:t>
            </w:r>
            <w:proofErr w:type="spellEnd"/>
          </w:p>
        </w:tc>
      </w:tr>
      <w:tr w:rsidR="00BA5933" w14:paraId="299237D9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291C" w14:textId="77777777" w:rsidR="00BA5933" w:rsidRDefault="00BA5933" w:rsidP="00BA5933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D91B" w14:textId="77777777" w:rsidR="00BA5933" w:rsidRDefault="00BA5933" w:rsidP="00BA5933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DB04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0C2F" w14:textId="77777777" w:rsidR="00BA5933" w:rsidRDefault="00BA5933" w:rsidP="00BA5933">
            <w:pPr>
              <w:pStyle w:val="TAL"/>
              <w:rPr>
                <w:rFonts w:eastAsia="Batang"/>
              </w:rPr>
            </w:pPr>
          </w:p>
        </w:tc>
      </w:tr>
      <w:tr w:rsidR="00BA5933" w14:paraId="122445F6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5253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39D4" w14:textId="77777777" w:rsidR="00BA5933" w:rsidRDefault="00BA5933" w:rsidP="00BA5933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67A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A817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BA5933" w14:paraId="11891996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C69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FAE8" w14:textId="77777777" w:rsidR="00BA5933" w:rsidRDefault="00BA5933" w:rsidP="00BA5933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6A0D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5168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06E8F71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325B43C8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72442C1D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3C5D5A48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45D5ED6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D0C1A0C" w14:textId="77777777" w:rsidR="00BA5933" w:rsidRDefault="00BA5933" w:rsidP="00BA593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04502431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BA5933" w14:paraId="172C30EC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424B" w14:textId="77777777" w:rsidR="00BA5933" w:rsidRDefault="00BA5933" w:rsidP="00BA5933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6EE" w14:textId="77777777" w:rsidR="00BA5933" w:rsidRDefault="00BA5933" w:rsidP="00BA5933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809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789E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2EE15A66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9A50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BAF7" w14:textId="77777777" w:rsidR="00BA5933" w:rsidRDefault="00BA5933" w:rsidP="00BA5933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6FA4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595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09F3EF41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C9A8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FA42" w14:textId="77777777" w:rsidR="00BA5933" w:rsidRDefault="00BA5933" w:rsidP="00BA5933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BA1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DBC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17FAEE9D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4ECD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058A" w14:textId="77777777" w:rsidR="00BA5933" w:rsidRDefault="00BA5933" w:rsidP="00BA5933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245F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4EB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09FDE99A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6CF75E55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68EAD538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402A661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  <w:p w14:paraId="44B59355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4E1F149" w14:textId="77777777" w:rsidR="00BA5933" w:rsidRDefault="00BA5933" w:rsidP="00BA593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AF222FB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6634F07E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A5933" w14:paraId="275FD59D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B28A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FC4" w14:textId="77777777" w:rsidR="00BA5933" w:rsidRDefault="00BA5933" w:rsidP="00BA5933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05C6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7BA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BA5933" w14:paraId="2074BD6D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0C2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F935" w14:textId="77777777" w:rsidR="00BA5933" w:rsidRDefault="00BA5933" w:rsidP="00BA5933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521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B6D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BA5933" w14:paraId="297FF7FB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B67F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CF1" w14:textId="77777777" w:rsidR="00BA5933" w:rsidRDefault="00BA5933" w:rsidP="00BA5933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CC57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9EF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</w:tr>
      <w:tr w:rsidR="00BA5933" w14:paraId="30B0B001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013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537" w14:textId="77777777" w:rsidR="00BA5933" w:rsidRDefault="00BA5933" w:rsidP="00BA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806E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C073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BA5933" w14:paraId="24CE8D52" w14:textId="77777777" w:rsidTr="006D6C8A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E0FF" w14:textId="77777777" w:rsidR="00BA5933" w:rsidRDefault="00BA5933" w:rsidP="00BA5933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46D1" w14:textId="77777777" w:rsidR="00BA5933" w:rsidRDefault="00BA5933" w:rsidP="00BA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91E5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374" w14:textId="77777777" w:rsidR="00BA5933" w:rsidRDefault="00BA5933" w:rsidP="00BA59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5BA6BC30" w14:textId="77777777" w:rsidR="00CE05D6" w:rsidRPr="006D09B1" w:rsidRDefault="00CE05D6" w:rsidP="00CE05D6">
      <w:pPr>
        <w:pStyle w:val="PL"/>
        <w:rPr>
          <w:lang w:eastAsia="zh-CN"/>
        </w:rPr>
      </w:pPr>
    </w:p>
    <w:p w14:paraId="093E4091" w14:textId="4234DCBC" w:rsidR="00CE05D6" w:rsidRPr="00CE05D6" w:rsidRDefault="00CE05D6" w:rsidP="00CE0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EA14D97" w14:textId="77777777" w:rsidR="00CE05D6" w:rsidRDefault="00CE05D6" w:rsidP="00CE05D6">
      <w:pPr>
        <w:pStyle w:val="5"/>
      </w:pPr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4D2A5D71" w14:textId="77777777" w:rsidR="00CE05D6" w:rsidRDefault="00CE05D6" w:rsidP="00CE05D6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0"/>
        <w:gridCol w:w="24"/>
        <w:gridCol w:w="1418"/>
        <w:gridCol w:w="32"/>
        <w:gridCol w:w="252"/>
        <w:gridCol w:w="1278"/>
        <w:gridCol w:w="3259"/>
        <w:gridCol w:w="69"/>
        <w:gridCol w:w="1489"/>
      </w:tblGrid>
      <w:tr w:rsidR="00CE05D6" w14:paraId="0DF011DA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F8BBE" w14:textId="77777777" w:rsidR="00CE05D6" w:rsidRDefault="00CE05D6" w:rsidP="006D6C8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0F41B" w14:textId="77777777" w:rsidR="00CE05D6" w:rsidRDefault="00CE05D6" w:rsidP="006D6C8A">
            <w:pPr>
              <w:pStyle w:val="TAH"/>
            </w:pPr>
            <w:r>
              <w:t>Data type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181DA" w14:textId="77777777" w:rsidR="00CE05D6" w:rsidRDefault="00CE05D6" w:rsidP="006D6C8A">
            <w:pPr>
              <w:pStyle w:val="TAH"/>
            </w:pPr>
            <w:r>
              <w:t>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F846E" w14:textId="77777777" w:rsidR="00CE05D6" w:rsidRDefault="00CE05D6" w:rsidP="006D6C8A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82995" w14:textId="77777777" w:rsidR="00CE05D6" w:rsidRDefault="00CE05D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006C1" w14:textId="77777777" w:rsidR="00CE05D6" w:rsidRDefault="00CE05D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E05D6" w14:paraId="165600BE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5B6" w14:textId="77777777" w:rsidR="00CE05D6" w:rsidRDefault="00CE05D6" w:rsidP="006D6C8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45D4" w14:textId="77777777" w:rsidR="00CE05D6" w:rsidRDefault="00CE05D6" w:rsidP="006D6C8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A045" w14:textId="77777777" w:rsidR="00CE05D6" w:rsidRDefault="00CE05D6" w:rsidP="006D6C8A">
            <w:pPr>
              <w:pStyle w:val="TAC"/>
            </w:pPr>
            <w: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122" w14:textId="77777777" w:rsidR="00CE05D6" w:rsidRDefault="00CE05D6" w:rsidP="006D6C8A">
            <w:pPr>
              <w:pStyle w:val="TAC"/>
            </w:pPr>
            <w:r>
              <w:t>0..1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4591" w14:textId="77777777" w:rsidR="00CE05D6" w:rsidRDefault="00CE05D6" w:rsidP="006D6C8A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98B5" w14:textId="77777777" w:rsidR="00CE05D6" w:rsidRDefault="00CE05D6" w:rsidP="006D6C8A">
            <w:pPr>
              <w:pStyle w:val="TAL"/>
            </w:pPr>
          </w:p>
        </w:tc>
      </w:tr>
      <w:tr w:rsidR="00CE05D6" w14:paraId="06E18CE8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A35" w14:textId="77777777" w:rsidR="00CE05D6" w:rsidRDefault="00CE05D6" w:rsidP="006D6C8A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002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EBA0" w14:textId="77777777" w:rsidR="00CE05D6" w:rsidRDefault="00CE05D6" w:rsidP="006D6C8A">
            <w:pPr>
              <w:pStyle w:val="TAC"/>
            </w:pPr>
            <w: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D3C" w14:textId="77777777" w:rsidR="00CE05D6" w:rsidRDefault="00CE05D6" w:rsidP="006D6C8A">
            <w:pPr>
              <w:pStyle w:val="TAC"/>
            </w:pPr>
            <w: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CDB0" w14:textId="77777777" w:rsidR="00CE05D6" w:rsidRDefault="00CE05D6" w:rsidP="006D6C8A">
            <w:pPr>
              <w:pStyle w:val="TAL"/>
              <w:rPr>
                <w:lang w:val="en-US"/>
              </w:rPr>
            </w:pPr>
            <w:r>
              <w:t xml:space="preserve">Identification(s) of application.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6D5" w14:textId="77777777" w:rsidR="00CE05D6" w:rsidRDefault="00CE05D6" w:rsidP="006D6C8A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33A61E34" w14:textId="77777777" w:rsidR="00CE05D6" w:rsidRDefault="00CE05D6" w:rsidP="006D6C8A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CE05D6" w14:paraId="494E9F15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55DC" w14:textId="77777777" w:rsidR="00CE05D6" w:rsidRDefault="00CE05D6" w:rsidP="006D6C8A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8786" w14:textId="77777777" w:rsidR="00CE05D6" w:rsidRDefault="00CE05D6" w:rsidP="006D6C8A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1F22" w14:textId="77777777" w:rsidR="00CE05D6" w:rsidRDefault="00CE05D6" w:rsidP="006D6C8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3410" w14:textId="77777777" w:rsidR="00CE05D6" w:rsidRDefault="00CE05D6" w:rsidP="006D6C8A">
            <w:pPr>
              <w:pStyle w:val="TAC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4C69" w14:textId="77777777" w:rsidR="00CE05D6" w:rsidRDefault="00CE05D6" w:rsidP="006D6C8A">
            <w:pPr>
              <w:pStyle w:val="TAL"/>
            </w:pPr>
            <w:r>
              <w:t xml:space="preserve">Identification(s) of DNN.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4910" w14:textId="77777777" w:rsidR="00CE05D6" w:rsidRDefault="00CE05D6" w:rsidP="006D6C8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589BA63" w14:textId="77777777" w:rsidR="00CE05D6" w:rsidRDefault="00CE05D6" w:rsidP="006D6C8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1FC03E0F" w14:textId="77777777" w:rsidR="00CE05D6" w:rsidRDefault="00CE05D6" w:rsidP="006D6C8A">
            <w:pPr>
              <w:pStyle w:val="TAL"/>
            </w:pPr>
            <w:proofErr w:type="spellStart"/>
            <w:r>
              <w:t>AbnormalBehaviour</w:t>
            </w:r>
            <w:proofErr w:type="spellEnd"/>
          </w:p>
          <w:p w14:paraId="2D1993FA" w14:textId="77777777" w:rsidR="00CE05D6" w:rsidRDefault="00CE05D6" w:rsidP="006D6C8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CE05D6" w14:paraId="617CD67D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CA7C" w14:textId="77777777" w:rsidR="00CE05D6" w:rsidRDefault="00CE05D6" w:rsidP="006D6C8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D96E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764" w14:textId="77777777" w:rsidR="00CE05D6" w:rsidRDefault="00CE05D6" w:rsidP="006D6C8A">
            <w:pPr>
              <w:pStyle w:val="TAC"/>
            </w:pPr>
            <w: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DA4" w14:textId="77777777" w:rsidR="00CE05D6" w:rsidRDefault="00CE05D6" w:rsidP="006D6C8A">
            <w:pPr>
              <w:pStyle w:val="TAC"/>
            </w:pPr>
            <w: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5F27" w14:textId="77777777" w:rsidR="00CE05D6" w:rsidRDefault="00CE05D6" w:rsidP="006D6C8A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1517" w14:textId="77777777" w:rsidR="00CE05D6" w:rsidRDefault="00CE05D6" w:rsidP="006D6C8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CE05D6" w14:paraId="29D464CF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006" w14:textId="77777777" w:rsidR="00CE05D6" w:rsidRDefault="00CE05D6" w:rsidP="006D6C8A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5E44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023" w14:textId="77777777" w:rsidR="00CE05D6" w:rsidRDefault="00CE05D6" w:rsidP="006D6C8A">
            <w:pPr>
              <w:pStyle w:val="TAC"/>
            </w:pPr>
            <w: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9B7" w14:textId="77777777" w:rsidR="00CE05D6" w:rsidRDefault="00CE05D6" w:rsidP="006D6C8A">
            <w:pPr>
              <w:pStyle w:val="TAC"/>
            </w:pPr>
            <w: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13A5" w14:textId="77777777" w:rsidR="00CE05D6" w:rsidRDefault="00CE05D6" w:rsidP="006D6C8A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), (NOTE 4)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355" w14:textId="77777777" w:rsidR="00CE05D6" w:rsidRDefault="00CE05D6" w:rsidP="006D6C8A">
            <w:pPr>
              <w:pStyle w:val="TAL"/>
            </w:pPr>
          </w:p>
        </w:tc>
      </w:tr>
      <w:tr w:rsidR="00CE05D6" w14:paraId="1CACC57D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2420" w14:textId="77777777" w:rsidR="00CE05D6" w:rsidRDefault="00CE05D6" w:rsidP="006D6C8A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20B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B17C" w14:textId="77777777" w:rsidR="00CE05D6" w:rsidRDefault="00CE05D6" w:rsidP="006D6C8A">
            <w:pPr>
              <w:pStyle w:val="TAC"/>
            </w:pPr>
            <w: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B271" w14:textId="77777777" w:rsidR="00CE05D6" w:rsidRDefault="00CE05D6" w:rsidP="006D6C8A">
            <w:pPr>
              <w:pStyle w:val="TAC"/>
            </w:pPr>
            <w: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956E" w14:textId="77777777" w:rsidR="00CE05D6" w:rsidRDefault="00CE05D6" w:rsidP="006D6C8A">
            <w:pPr>
              <w:pStyle w:val="TAL"/>
            </w:pPr>
            <w:r>
              <w:t>Identification(s) of NF instances.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8AE2" w14:textId="77777777" w:rsidR="00CE05D6" w:rsidRDefault="00CE05D6" w:rsidP="006D6C8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CE05D6" w14:paraId="1128052C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788" w14:textId="77777777" w:rsidR="00CE05D6" w:rsidRDefault="00CE05D6" w:rsidP="006D6C8A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BF2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3DF3" w14:textId="77777777" w:rsidR="00CE05D6" w:rsidRDefault="00CE05D6" w:rsidP="006D6C8A">
            <w:pPr>
              <w:pStyle w:val="TAC"/>
            </w:pPr>
            <w: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7B7" w14:textId="77777777" w:rsidR="00CE05D6" w:rsidRDefault="00CE05D6" w:rsidP="006D6C8A">
            <w:pPr>
              <w:pStyle w:val="TAC"/>
            </w:pPr>
            <w: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BA8" w14:textId="77777777" w:rsidR="00CE05D6" w:rsidRDefault="00CE05D6" w:rsidP="006D6C8A">
            <w:pPr>
              <w:pStyle w:val="TAL"/>
            </w:pPr>
            <w:r>
              <w:t>Identification(s) of NF instance sets.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369D" w14:textId="77777777" w:rsidR="00CE05D6" w:rsidRDefault="00CE05D6" w:rsidP="006D6C8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CE05D6" w14:paraId="07D07FB2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1E42" w14:textId="77777777" w:rsidR="00CE05D6" w:rsidRDefault="00CE05D6" w:rsidP="006D6C8A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A970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0E7" w14:textId="77777777" w:rsidR="00CE05D6" w:rsidRDefault="00CE05D6" w:rsidP="006D6C8A">
            <w:pPr>
              <w:pStyle w:val="TAC"/>
            </w:pPr>
            <w: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7EC6" w14:textId="77777777" w:rsidR="00CE05D6" w:rsidRDefault="00CE05D6" w:rsidP="006D6C8A">
            <w:pPr>
              <w:pStyle w:val="TAC"/>
            </w:pPr>
            <w: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5E5" w14:textId="77777777" w:rsidR="00CE05D6" w:rsidRDefault="00CE05D6" w:rsidP="006D6C8A">
            <w:pPr>
              <w:pStyle w:val="TAL"/>
            </w:pPr>
            <w:r>
              <w:t>Identification(s) of NF types.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777" w14:textId="77777777" w:rsidR="00CE05D6" w:rsidRDefault="00CE05D6" w:rsidP="006D6C8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CE05D6" w14:paraId="6E820678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396" w14:textId="77777777" w:rsidR="00CE05D6" w:rsidRDefault="00CE05D6" w:rsidP="006D6C8A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0CFA" w14:textId="77777777" w:rsidR="00CE05D6" w:rsidRDefault="00CE05D6" w:rsidP="006D6C8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37B" w14:textId="77777777" w:rsidR="00CE05D6" w:rsidRDefault="00CE05D6" w:rsidP="006D6C8A">
            <w:pPr>
              <w:pStyle w:val="TAC"/>
            </w:pPr>
            <w: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C85" w14:textId="77777777" w:rsidR="00CE05D6" w:rsidRDefault="00CE05D6" w:rsidP="006D6C8A">
            <w:pPr>
              <w:pStyle w:val="TAC"/>
            </w:pPr>
            <w:r>
              <w:t>0..1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773" w14:textId="77777777" w:rsidR="00CE05D6" w:rsidRDefault="00CE05D6" w:rsidP="006D6C8A">
            <w:pPr>
              <w:pStyle w:val="TAL"/>
            </w:pPr>
            <w:r>
              <w:t>This IE represents the network area where the NF service consumer wants to know the analytics result. (NOTE 2), (NOTE 4)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E83" w14:textId="77777777" w:rsidR="00CE05D6" w:rsidRDefault="00CE05D6" w:rsidP="006D6C8A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2DD16B9F" w14:textId="77777777" w:rsidR="00CE05D6" w:rsidRDefault="00CE05D6" w:rsidP="006D6C8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561A790B" w14:textId="77777777" w:rsidR="00CE05D6" w:rsidRDefault="00CE05D6" w:rsidP="006D6C8A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50A2835F" w14:textId="77777777" w:rsidR="00CE05D6" w:rsidRDefault="00CE05D6" w:rsidP="006D6C8A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0596AE54" w14:textId="77777777" w:rsidR="00CE05D6" w:rsidRDefault="00CE05D6" w:rsidP="006D6C8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0AA85B1" w14:textId="77777777" w:rsidR="00CE05D6" w:rsidRDefault="00CE05D6" w:rsidP="006D6C8A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28D77B1E" w14:textId="77777777" w:rsidR="00CE05D6" w:rsidRDefault="00CE05D6" w:rsidP="006D6C8A">
            <w:pPr>
              <w:pStyle w:val="TAL"/>
            </w:pPr>
            <w:proofErr w:type="spellStart"/>
            <w:r>
              <w:t>AbnormalBehaviour</w:t>
            </w:r>
            <w:proofErr w:type="spellEnd"/>
            <w:r>
              <w:t xml:space="preserve"> </w:t>
            </w:r>
          </w:p>
          <w:p w14:paraId="6D9B00FE" w14:textId="77777777" w:rsidR="00CE05D6" w:rsidRDefault="00CE05D6" w:rsidP="006D6C8A">
            <w:pPr>
              <w:pStyle w:val="TAL"/>
            </w:pPr>
            <w:proofErr w:type="spellStart"/>
            <w:r>
              <w:t>NsiLoadExt</w:t>
            </w:r>
            <w:proofErr w:type="spellEnd"/>
          </w:p>
        </w:tc>
      </w:tr>
      <w:tr w:rsidR="00CE05D6" w:rsidDel="00032269" w14:paraId="75F52329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B4C" w14:textId="77777777" w:rsidR="00CE05D6" w:rsidDel="00032269" w:rsidRDefault="00CE05D6" w:rsidP="006D6C8A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axTopAppUlNbr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C645" w14:textId="77777777" w:rsidR="00CE05D6" w:rsidDel="00032269" w:rsidRDefault="00CE05D6" w:rsidP="006D6C8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FBB" w14:textId="77777777" w:rsidR="00CE05D6" w:rsidDel="00032269" w:rsidRDefault="00CE05D6" w:rsidP="006D6C8A">
            <w:pPr>
              <w:pStyle w:val="TAC"/>
            </w:pPr>
            <w: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1A88" w14:textId="77777777" w:rsidR="00CE05D6" w:rsidDel="00032269" w:rsidRDefault="00CE05D6" w:rsidP="006D6C8A">
            <w:pPr>
              <w:pStyle w:val="TAC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A5D4" w14:textId="77777777" w:rsidR="00CE05D6" w:rsidRPr="00B20165" w:rsidDel="00032269" w:rsidRDefault="00CE05D6" w:rsidP="006D6C8A">
            <w:pPr>
              <w:pStyle w:val="TAL"/>
            </w:pPr>
            <w:r>
              <w:rPr>
                <w:rFonts w:hint="eastAsia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  <w:r w:rsidRPr="00272CF3">
              <w:t>If this attribute is present with value zero or undefined, means the maximum number is not limited.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85C" w14:textId="77777777" w:rsidR="00CE05D6" w:rsidRPr="00256848" w:rsidDel="00032269" w:rsidRDefault="00CE05D6" w:rsidP="006D6C8A">
            <w:pPr>
              <w:pStyle w:val="TAL"/>
            </w:pPr>
            <w:proofErr w:type="spellStart"/>
            <w:r w:rsidRPr="00C6728E">
              <w:t>UserDataCongestionExt</w:t>
            </w:r>
            <w:proofErr w:type="spellEnd"/>
          </w:p>
        </w:tc>
      </w:tr>
      <w:tr w:rsidR="00CE05D6" w:rsidDel="00032269" w14:paraId="52F28447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D1C1" w14:textId="77777777" w:rsidR="00CE05D6" w:rsidDel="00032269" w:rsidRDefault="00CE05D6" w:rsidP="006D6C8A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axTopAppDlNbr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CEAC" w14:textId="77777777" w:rsidR="00CE05D6" w:rsidDel="00032269" w:rsidRDefault="00CE05D6" w:rsidP="006D6C8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C77" w14:textId="77777777" w:rsidR="00CE05D6" w:rsidDel="00032269" w:rsidRDefault="00CE05D6" w:rsidP="006D6C8A">
            <w:pPr>
              <w:pStyle w:val="TAC"/>
            </w:pPr>
            <w: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3E00" w14:textId="77777777" w:rsidR="00CE05D6" w:rsidDel="00032269" w:rsidRDefault="00CE05D6" w:rsidP="006D6C8A">
            <w:pPr>
              <w:pStyle w:val="TAC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563" w14:textId="77777777" w:rsidR="00CE05D6" w:rsidRPr="00B20165" w:rsidDel="00032269" w:rsidRDefault="00CE05D6" w:rsidP="006D6C8A">
            <w:pPr>
              <w:pStyle w:val="TAL"/>
            </w:pPr>
            <w:r>
              <w:rPr>
                <w:rFonts w:hint="eastAsia"/>
              </w:rPr>
              <w:t>I</w:t>
            </w:r>
            <w:r>
              <w:t xml:space="preserve">ndicates the requested maximum number of top applications that contribute the most to the traffic in Downlink direction. </w:t>
            </w:r>
            <w:r w:rsidRPr="00272CF3">
              <w:t>If this attribute is present with value zero or undefined, means the maximum number is not limited.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A6D" w14:textId="77777777" w:rsidR="00CE05D6" w:rsidRPr="00256848" w:rsidDel="00032269" w:rsidRDefault="00CE05D6" w:rsidP="006D6C8A">
            <w:pPr>
              <w:pStyle w:val="TAL"/>
            </w:pPr>
            <w:proofErr w:type="spellStart"/>
            <w:r w:rsidRPr="00DD5086">
              <w:t>UserDataCongestionExt</w:t>
            </w:r>
            <w:proofErr w:type="spellEnd"/>
          </w:p>
        </w:tc>
      </w:tr>
      <w:tr w:rsidR="00CE05D6" w14:paraId="225F8E1E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7B39" w14:textId="77777777" w:rsidR="00CE05D6" w:rsidRDefault="00CE05D6" w:rsidP="006D6C8A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14F9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5113" w14:textId="77777777" w:rsidR="00CE05D6" w:rsidRDefault="00CE05D6" w:rsidP="006D6C8A">
            <w:pPr>
              <w:pStyle w:val="TAC"/>
            </w:pPr>
            <w: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1DB8" w14:textId="77777777" w:rsidR="00CE05D6" w:rsidRDefault="00CE05D6" w:rsidP="006D6C8A">
            <w:pPr>
              <w:pStyle w:val="TAC"/>
            </w:pPr>
            <w: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F130" w14:textId="77777777" w:rsidR="00CE05D6" w:rsidRDefault="00CE05D6" w:rsidP="006D6C8A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248A9402" w14:textId="77777777" w:rsidR="00CE05D6" w:rsidRDefault="00CE05D6" w:rsidP="006D6C8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735CD4D5" w14:textId="77777777" w:rsidR="00CE05D6" w:rsidRDefault="00CE05D6" w:rsidP="006D6C8A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4B5DF3DA" w14:textId="77777777" w:rsidR="00CE05D6" w:rsidRDefault="00CE05D6" w:rsidP="006D6C8A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D16D" w14:textId="77777777" w:rsidR="00CE05D6" w:rsidRDefault="00CE05D6" w:rsidP="006D6C8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34F3DA2" w14:textId="77777777" w:rsidR="00CE05D6" w:rsidRDefault="00CE05D6" w:rsidP="006D6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61FC2D37" w14:textId="77777777" w:rsidR="00CE05D6" w:rsidRDefault="00CE05D6" w:rsidP="006D6C8A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CE05D6" w14:paraId="411913A9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765" w14:textId="77777777" w:rsidR="00CE05D6" w:rsidRDefault="00CE05D6" w:rsidP="006D6C8A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E701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FEFB" w14:textId="77777777" w:rsidR="00CE05D6" w:rsidRDefault="00CE05D6" w:rsidP="006D6C8A">
            <w:pPr>
              <w:pStyle w:val="TAC"/>
            </w:pPr>
            <w: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D97E" w14:textId="77777777" w:rsidR="00CE05D6" w:rsidRDefault="00CE05D6" w:rsidP="006D6C8A">
            <w:pPr>
              <w:pStyle w:val="TAC"/>
            </w:pPr>
            <w: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AFC8" w14:textId="77777777" w:rsidR="00CE05D6" w:rsidRDefault="00CE05D6" w:rsidP="006D6C8A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72E8" w14:textId="77777777" w:rsidR="00CE05D6" w:rsidRDefault="00CE05D6" w:rsidP="006D6C8A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CE05D6" w14:paraId="16CE7F8B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0B17" w14:textId="77777777" w:rsidR="00CE05D6" w:rsidRDefault="00CE05D6" w:rsidP="006D6C8A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33E" w14:textId="77777777" w:rsidR="00CE05D6" w:rsidRDefault="00CE05D6" w:rsidP="006D6C8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553" w14:textId="77777777" w:rsidR="00CE05D6" w:rsidRDefault="00CE05D6" w:rsidP="006D6C8A">
            <w:pPr>
              <w:pStyle w:val="TAC"/>
            </w:pPr>
            <w: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481C" w14:textId="77777777" w:rsidR="00CE05D6" w:rsidRDefault="00CE05D6" w:rsidP="006D6C8A">
            <w:pPr>
              <w:pStyle w:val="TAC"/>
            </w:pPr>
            <w:r>
              <w:t>0..1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3488" w14:textId="77777777" w:rsidR="00CE05D6" w:rsidRDefault="00CE05D6" w:rsidP="006D6C8A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event-id is "QOS_SUSTAINABILITY".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47DC" w14:textId="77777777" w:rsidR="00CE05D6" w:rsidRDefault="00CE05D6" w:rsidP="006D6C8A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CE05D6" w14:paraId="1987ADC8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A8F4" w14:textId="77777777" w:rsidR="00CE05D6" w:rsidRDefault="00CE05D6" w:rsidP="006D6C8A">
            <w:pPr>
              <w:pStyle w:val="TAL"/>
            </w:pPr>
            <w:proofErr w:type="spellStart"/>
            <w:r>
              <w:lastRenderedPageBreak/>
              <w:t>bwRequs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47A0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7455" w14:textId="77777777" w:rsidR="00CE05D6" w:rsidRDefault="00CE05D6" w:rsidP="006D6C8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A4FE" w14:textId="77777777" w:rsidR="00CE05D6" w:rsidRDefault="00CE05D6" w:rsidP="006D6C8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5C04" w14:textId="77777777" w:rsidR="00CE05D6" w:rsidRDefault="00CE05D6" w:rsidP="006D6C8A">
            <w:pPr>
              <w:pStyle w:val="TAL"/>
            </w:pPr>
            <w:r>
              <w:t>Represents the media/application bandwidth requirement for each application.</w:t>
            </w:r>
          </w:p>
          <w:p w14:paraId="19110B0E" w14:textId="77777777" w:rsidR="00CE05D6" w:rsidRDefault="00CE05D6" w:rsidP="006D6C8A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C678" w14:textId="77777777" w:rsidR="00CE05D6" w:rsidRDefault="00CE05D6" w:rsidP="006D6C8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CE05D6" w14:paraId="71A849CF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9060" w14:textId="77777777" w:rsidR="00CE05D6" w:rsidRDefault="00CE05D6" w:rsidP="006D6C8A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67A1" w14:textId="77777777" w:rsidR="00CE05D6" w:rsidRDefault="00CE05D6" w:rsidP="006D6C8A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3A2A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63AE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EF4" w14:textId="77777777" w:rsidR="00CE05D6" w:rsidRDefault="00CE05D6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03232131" w14:textId="77777777" w:rsidR="00CE05D6" w:rsidRDefault="00CE05D6" w:rsidP="006D6C8A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3AA" w14:textId="77777777" w:rsidR="00CE05D6" w:rsidRDefault="00CE05D6" w:rsidP="006D6C8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CE05D6" w14:paraId="5C14BC13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E14" w14:textId="77777777" w:rsidR="00CE05D6" w:rsidRDefault="00CE05D6" w:rsidP="006D6C8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D40C" w14:textId="77777777" w:rsidR="00CE05D6" w:rsidRDefault="00CE05D6" w:rsidP="006D6C8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7F2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DC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C83" w14:textId="77777777" w:rsidR="00CE05D6" w:rsidRDefault="00CE05D6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0D77C719" w14:textId="77777777" w:rsidR="00CE05D6" w:rsidRDefault="00CE05D6" w:rsidP="006D6C8A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4D3" w14:textId="77777777" w:rsidR="00CE05D6" w:rsidRDefault="00CE05D6" w:rsidP="006D6C8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CE05D6" w14:paraId="3299B5C0" w14:textId="77777777" w:rsidTr="00CE05D6">
        <w:trPr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48C" w14:textId="77777777" w:rsidR="00CE05D6" w:rsidRDefault="00CE05D6" w:rsidP="006D6C8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0B10" w14:textId="77777777" w:rsidR="00CE05D6" w:rsidRDefault="00CE05D6" w:rsidP="006D6C8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43D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052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A31" w14:textId="77777777" w:rsidR="00CE05D6" w:rsidRDefault="00CE05D6" w:rsidP="006D6C8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0AD" w14:textId="77777777" w:rsidR="00CE05D6" w:rsidRDefault="00CE05D6" w:rsidP="006D6C8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CE05D6" w14:paraId="6249EF63" w14:textId="77777777" w:rsidTr="00CE05D6">
        <w:trPr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59D" w14:textId="77777777" w:rsidR="00CE05D6" w:rsidRDefault="00CE05D6" w:rsidP="006D6C8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115" w14:textId="77777777" w:rsidR="00CE05D6" w:rsidRDefault="00CE05D6" w:rsidP="006D6C8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RatType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F5CC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D8E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0E23" w14:textId="77777777" w:rsidR="00CE05D6" w:rsidRDefault="00CE05D6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dentification(s) of the RAT type which the subscription applies.</w:t>
            </w:r>
            <w:r>
              <w:rPr>
                <w:rFonts w:cs="Arial"/>
                <w:szCs w:val="18"/>
              </w:rPr>
              <w:t xml:space="preserve"> (NOTE 5)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E7A" w14:textId="77777777" w:rsidR="00CE05D6" w:rsidRDefault="00CE05D6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</w:t>
            </w:r>
            <w:proofErr w:type="spellEnd"/>
          </w:p>
        </w:tc>
      </w:tr>
      <w:tr w:rsidR="00CE05D6" w14:paraId="15D089DF" w14:textId="77777777" w:rsidTr="00CE05D6">
        <w:trPr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868D" w14:textId="77777777" w:rsidR="00CE05D6" w:rsidRDefault="00CE05D6" w:rsidP="006D6C8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A40B" w14:textId="77777777" w:rsidR="00CE05D6" w:rsidRDefault="00CE05D6" w:rsidP="006D6C8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ArfcnValueNR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525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63C4" w14:textId="77777777" w:rsidR="00CE05D6" w:rsidRDefault="00CE05D6" w:rsidP="006D6C8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B7B" w14:textId="77777777" w:rsidR="00CE05D6" w:rsidRDefault="00CE05D6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denfication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(s) of the frequency of UE’s serving cell(s) where the subscription applies.</w:t>
            </w:r>
            <w:r>
              <w:rPr>
                <w:rFonts w:cs="Arial"/>
                <w:szCs w:val="18"/>
              </w:rPr>
              <w:t xml:space="preserve"> (NOTE 5)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26C8" w14:textId="77777777" w:rsidR="00CE05D6" w:rsidRDefault="00CE05D6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</w:t>
            </w:r>
            <w:proofErr w:type="spellEnd"/>
          </w:p>
        </w:tc>
      </w:tr>
      <w:tr w:rsidR="00CE05D6" w14:paraId="4A7544C1" w14:textId="77777777" w:rsidTr="00CE05D6">
        <w:trPr>
          <w:jc w:val="center"/>
          <w:ins w:id="86" w:author="Huawei" w:date="2021-12-21T15:34:00Z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8B8" w14:textId="00F7CAF1" w:rsidR="00CE05D6" w:rsidRDefault="00CE05D6" w:rsidP="00CE05D6">
            <w:pPr>
              <w:pStyle w:val="TAL"/>
              <w:rPr>
                <w:ins w:id="87" w:author="Huawei" w:date="2021-12-21T15:34:00Z"/>
                <w:lang w:eastAsia="zh-CN"/>
              </w:rPr>
            </w:pPr>
            <w:proofErr w:type="spellStart"/>
            <w:ins w:id="88" w:author="Huawei" w:date="2021-12-21T15:34:00Z">
              <w:r>
                <w:t>listOfAnaSubsets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2D8" w14:textId="3D312E4E" w:rsidR="00CE05D6" w:rsidRDefault="00CE05D6" w:rsidP="00CE05D6">
            <w:pPr>
              <w:pStyle w:val="TAL"/>
              <w:rPr>
                <w:ins w:id="89" w:author="Huawei" w:date="2021-12-21T15:34:00Z"/>
                <w:lang w:eastAsia="zh-CN"/>
              </w:rPr>
            </w:pPr>
            <w:ins w:id="90" w:author="Huawei" w:date="2021-12-21T15:34:00Z">
              <w:r>
                <w:rPr>
                  <w:rFonts w:eastAsia="等线"/>
                </w:rPr>
                <w:t>array(</w:t>
              </w:r>
              <w:proofErr w:type="spellStart"/>
              <w:r>
                <w:rPr>
                  <w:lang w:eastAsia="zh-CN"/>
                </w:rPr>
                <w:t>AnalyticsSubset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FA9" w14:textId="22CA4D5E" w:rsidR="00CE05D6" w:rsidRDefault="00CE05D6" w:rsidP="00CE05D6">
            <w:pPr>
              <w:pStyle w:val="TAC"/>
              <w:rPr>
                <w:ins w:id="91" w:author="Huawei" w:date="2021-12-21T15:34:00Z"/>
                <w:rFonts w:cs="Arial"/>
                <w:szCs w:val="18"/>
                <w:lang w:eastAsia="zh-CN"/>
              </w:rPr>
            </w:pPr>
            <w:ins w:id="92" w:author="Huawei" w:date="2021-12-21T15:3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9CC" w14:textId="4606C4B9" w:rsidR="00CE05D6" w:rsidRDefault="00CE05D6" w:rsidP="00CE05D6">
            <w:pPr>
              <w:pStyle w:val="TAC"/>
              <w:rPr>
                <w:ins w:id="93" w:author="Huawei" w:date="2021-12-21T15:34:00Z"/>
                <w:rFonts w:cs="Arial"/>
                <w:szCs w:val="18"/>
                <w:lang w:eastAsia="zh-CN"/>
              </w:rPr>
            </w:pPr>
            <w:ins w:id="94" w:author="Huawei" w:date="2021-12-21T15:34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11D0" w14:textId="77249166" w:rsidR="00CE05D6" w:rsidRDefault="00CE05D6" w:rsidP="007B38DE">
            <w:pPr>
              <w:pStyle w:val="TAL"/>
              <w:rPr>
                <w:ins w:id="95" w:author="Huawei" w:date="2021-12-21T15:34:00Z"/>
                <w:rFonts w:cs="Arial"/>
                <w:szCs w:val="18"/>
                <w:lang w:eastAsia="zh-CN"/>
              </w:rPr>
            </w:pPr>
            <w:ins w:id="96" w:author="Huawei" w:date="2021-12-21T15:34:00Z">
              <w:r>
                <w:rPr>
                  <w:noProof/>
                  <w:lang w:eastAsia="zh-CN"/>
                </w:rPr>
                <w:t>The list of analytics subsets used to indicate the content of the analytics.</w:t>
              </w:r>
            </w:ins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612" w14:textId="33E71170" w:rsidR="00CE05D6" w:rsidRDefault="00CE05D6" w:rsidP="00CE05D6">
            <w:pPr>
              <w:pStyle w:val="TAL"/>
              <w:rPr>
                <w:ins w:id="97" w:author="Huawei" w:date="2021-12-21T15:34:00Z"/>
              </w:rPr>
            </w:pPr>
            <w:proofErr w:type="spellStart"/>
            <w:ins w:id="98" w:author="Huawei" w:date="2021-12-21T15:34:00Z">
              <w:r>
                <w:t>EneNA</w:t>
              </w:r>
              <w:proofErr w:type="spellEnd"/>
            </w:ins>
          </w:p>
        </w:tc>
      </w:tr>
      <w:tr w:rsidR="00CE05D6" w14:paraId="6DC6A344" w14:textId="77777777" w:rsidTr="00CE05D6">
        <w:trPr>
          <w:jc w:val="center"/>
        </w:trPr>
        <w:tc>
          <w:tcPr>
            <w:tcW w:w="9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0DD" w14:textId="77777777" w:rsidR="00CE05D6" w:rsidRDefault="00CE05D6" w:rsidP="00CE05D6">
            <w:pPr>
              <w:pStyle w:val="TAN"/>
            </w:pPr>
            <w:r>
              <w:t>NOTE 1:</w:t>
            </w:r>
            <w:r>
              <w:tab/>
              <w:t>The "</w:t>
            </w:r>
            <w:proofErr w:type="spellStart"/>
            <w:r>
              <w:t>anySlice</w:t>
            </w:r>
            <w:proofErr w:type="spellEnd"/>
            <w:r>
              <w:t>" attribute is not applicable to features "</w:t>
            </w:r>
            <w:proofErr w:type="spellStart"/>
            <w:r>
              <w:t>UeMobility</w:t>
            </w:r>
            <w:proofErr w:type="spellEnd"/>
            <w:r>
              <w:t>" and "</w:t>
            </w:r>
            <w:proofErr w:type="spellStart"/>
            <w:r>
              <w:t>NetworkPerformance</w:t>
            </w:r>
            <w:proofErr w:type="spellEnd"/>
            <w:r>
              <w:t>". The "</w:t>
            </w:r>
            <w:proofErr w:type="spellStart"/>
            <w:r>
              <w:t>snssais</w:t>
            </w:r>
            <w:proofErr w:type="spellEnd"/>
            <w:r>
              <w:t>" attribute is not applicable to features "</w:t>
            </w:r>
            <w:proofErr w:type="spellStart"/>
            <w:r>
              <w:t>ServiceExperience</w:t>
            </w:r>
            <w:proofErr w:type="spellEnd"/>
            <w:r>
              <w:t>", "</w:t>
            </w:r>
            <w:proofErr w:type="spellStart"/>
            <w:r>
              <w:t>NsiLoad</w:t>
            </w:r>
            <w:proofErr w:type="spellEnd"/>
            <w:r>
              <w:t>", "</w:t>
            </w:r>
            <w:proofErr w:type="spellStart"/>
            <w:r>
              <w:t>UeMobility</w:t>
            </w:r>
            <w:proofErr w:type="spellEnd"/>
            <w:r>
              <w:t>" and "</w:t>
            </w:r>
            <w:proofErr w:type="spellStart"/>
            <w:r>
              <w:t>NetworkPerformance</w:t>
            </w:r>
            <w:proofErr w:type="spellEnd"/>
            <w:r>
              <w:t>". When event-id in the request is "LOAD_LEVEL_INFORMATION", the identifications of network slices, either information about slice(s) identified by the "</w:t>
            </w:r>
            <w:proofErr w:type="spellStart"/>
            <w:r>
              <w:t>snssais</w:t>
            </w:r>
            <w:proofErr w:type="spellEnd"/>
            <w:r>
              <w:t>" attribute, or "</w:t>
            </w:r>
            <w:proofErr w:type="spellStart"/>
            <w:r>
              <w:t>anySlice</w:t>
            </w:r>
            <w:proofErr w:type="spellEnd"/>
            <w:r>
              <w:t>" set to "TRUE", shall be included. When subscribed event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identified by the "</w:t>
            </w:r>
            <w:proofErr w:type="spellStart"/>
            <w:r>
              <w:t>snssais</w:t>
            </w:r>
            <w:proofErr w:type="spellEnd"/>
            <w:r>
              <w:t>" attribute is optional.</w:t>
            </w:r>
          </w:p>
          <w:p w14:paraId="1FD0689C" w14:textId="77777777" w:rsidR="00CE05D6" w:rsidRDefault="00CE05D6" w:rsidP="00CE05D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1949F8EC" w14:textId="77777777" w:rsidR="00CE05D6" w:rsidRDefault="00CE05D6" w:rsidP="00CE05D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45DF3DD1" w14:textId="77777777" w:rsidR="00CE05D6" w:rsidRDefault="00CE05D6" w:rsidP="00CE05D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20534ABA" w14:textId="77777777" w:rsidR="00CE05D6" w:rsidRDefault="00CE05D6" w:rsidP="00CE05D6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6668635" w14:textId="77777777" w:rsidR="00CE05D6" w:rsidRDefault="00CE05D6" w:rsidP="00CE05D6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1637616B" w14:textId="77777777" w:rsidR="00CE05D6" w:rsidRDefault="00CE05D6" w:rsidP="00CE05D6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65A10841" w14:textId="77777777" w:rsidR="00CE05D6" w:rsidRDefault="00CE05D6" w:rsidP="00CE05D6">
            <w:pPr>
              <w:pStyle w:val="TAN"/>
            </w:pPr>
            <w:r>
              <w:rPr>
                <w:lang w:eastAsia="zh-CN"/>
              </w:rPr>
              <w:t>NOTE 5:</w:t>
            </w:r>
            <w:r>
              <w:tab/>
            </w:r>
            <w:r w:rsidRPr="0021462A">
              <w:t xml:space="preserve">One or both of </w:t>
            </w:r>
            <w:r>
              <w:t>the property(</w:t>
            </w:r>
            <w:proofErr w:type="spellStart"/>
            <w:r>
              <w:t>ies</w:t>
            </w:r>
            <w:proofErr w:type="spellEnd"/>
            <w:r>
              <w:t>)</w:t>
            </w:r>
            <w:r w:rsidRPr="0021462A">
              <w:t xml:space="preserve"> shall be provided when a consumer requires analytics for a UE or a group of UEs in an </w:t>
            </w:r>
            <w:r>
              <w:t>a</w:t>
            </w:r>
            <w:r w:rsidRPr="0021462A">
              <w:t xml:space="preserve">pplication or a set of </w:t>
            </w:r>
            <w:r>
              <w:t>a</w:t>
            </w:r>
            <w:r w:rsidRPr="0021462A">
              <w:t xml:space="preserve">pplications over specific RAT </w:t>
            </w:r>
            <w:r>
              <w:t>t</w:t>
            </w:r>
            <w:r w:rsidRPr="0021462A">
              <w:t xml:space="preserve">ype(s) and/or </w:t>
            </w:r>
            <w:r>
              <w:t>f</w:t>
            </w:r>
            <w:r w:rsidRPr="0021462A">
              <w:t>requency(</w:t>
            </w:r>
            <w:proofErr w:type="spellStart"/>
            <w:r w:rsidRPr="0021462A">
              <w:t>ies</w:t>
            </w:r>
            <w:proofErr w:type="spellEnd"/>
            <w:r w:rsidRPr="0021462A">
              <w:t>).</w:t>
            </w:r>
          </w:p>
        </w:tc>
      </w:tr>
    </w:tbl>
    <w:p w14:paraId="787258FE" w14:textId="77777777" w:rsidR="00CE05D6" w:rsidRPr="005D28F0" w:rsidRDefault="00CE05D6" w:rsidP="00CE05D6">
      <w:pPr>
        <w:rPr>
          <w:rFonts w:eastAsia="Batang"/>
          <w:lang w:val="es-ES"/>
        </w:rPr>
      </w:pPr>
    </w:p>
    <w:p w14:paraId="55CCFAB0" w14:textId="77777777" w:rsidR="00CE05D6" w:rsidRPr="00272CF3" w:rsidRDefault="00CE05D6" w:rsidP="00CE05D6">
      <w:pPr>
        <w:pStyle w:val="NO"/>
      </w:pPr>
      <w:r w:rsidRPr="00272CF3">
        <w:t>NOTE:</w:t>
      </w:r>
      <w:r w:rsidRPr="00272CF3">
        <w:tab/>
        <w:t>Care shall be taken to avoid excessive signalling.</w:t>
      </w:r>
    </w:p>
    <w:p w14:paraId="33BA19DD" w14:textId="77777777" w:rsidR="00CE05D6" w:rsidRDefault="00CE05D6" w:rsidP="00CE05D6">
      <w:pPr>
        <w:pStyle w:val="EditorsNote"/>
        <w:rPr>
          <w:lang w:val="es-ES"/>
        </w:rPr>
      </w:pPr>
      <w:r w:rsidRPr="005D28F0">
        <w:rPr>
          <w:lang w:val="es-ES"/>
        </w:rPr>
        <w:t>Editor’s Note:</w:t>
      </w:r>
      <w:r w:rsidRPr="005D28F0">
        <w:rPr>
          <w:lang w:val="es-ES"/>
        </w:rPr>
        <w:tab/>
        <w:t>It’s FFS whether the "nfTypes", "nfSetIds" and "nfInstanceIds" attirbutes are applicable for the NsiLoadExt feature.</w:t>
      </w:r>
    </w:p>
    <w:p w14:paraId="1E9A5C09" w14:textId="77777777" w:rsidR="00957004" w:rsidRPr="00CE05D6" w:rsidRDefault="00957004" w:rsidP="008A3884">
      <w:pPr>
        <w:pStyle w:val="PL"/>
        <w:rPr>
          <w:lang w:val="es-ES" w:eastAsia="zh-CN"/>
        </w:rPr>
      </w:pPr>
    </w:p>
    <w:p w14:paraId="548BE0F6" w14:textId="77777777" w:rsidR="00F33137" w:rsidRPr="00F33137" w:rsidRDefault="00F33137" w:rsidP="008A3884">
      <w:pPr>
        <w:pStyle w:val="PL"/>
        <w:rPr>
          <w:lang w:eastAsia="zh-CN"/>
        </w:rPr>
      </w:pPr>
    </w:p>
    <w:p w14:paraId="2E877B85" w14:textId="77777777" w:rsidR="00957004" w:rsidRPr="00D96F8C" w:rsidRDefault="00957004" w:rsidP="00957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20FF251" w14:textId="77777777" w:rsidR="00CE05D6" w:rsidRDefault="00CE05D6" w:rsidP="00CE05D6">
      <w:pPr>
        <w:pStyle w:val="1"/>
        <w:rPr>
          <w:noProof/>
        </w:rPr>
      </w:pPr>
      <w:bookmarkStart w:id="99" w:name="_Toc28012881"/>
      <w:bookmarkStart w:id="100" w:name="_Toc34266367"/>
      <w:bookmarkStart w:id="101" w:name="_Toc36102538"/>
      <w:bookmarkStart w:id="102" w:name="_Toc43563582"/>
      <w:bookmarkStart w:id="103" w:name="_Toc45134131"/>
      <w:bookmarkStart w:id="104" w:name="_Toc50032063"/>
      <w:bookmarkStart w:id="105" w:name="_Toc51762983"/>
      <w:bookmarkStart w:id="106" w:name="_Toc56641052"/>
      <w:bookmarkStart w:id="107" w:name="_Toc59018020"/>
      <w:bookmarkStart w:id="108" w:name="_Toc66231888"/>
      <w:bookmarkStart w:id="109" w:name="_Toc68169049"/>
      <w:bookmarkStart w:id="110" w:name="_Toc70550753"/>
      <w:bookmarkStart w:id="111" w:name="_Toc83233237"/>
      <w:bookmarkStart w:id="112" w:name="_Toc85553166"/>
      <w:bookmarkStart w:id="113" w:name="_Toc85557265"/>
      <w:bookmarkStart w:id="114" w:name="_Toc88667775"/>
      <w:bookmarkStart w:id="115" w:name="_Toc89933843"/>
      <w:bookmarkStart w:id="116" w:name="_Hlk56636799"/>
      <w:r>
        <w:t>A.3</w:t>
      </w:r>
      <w:r>
        <w:tab/>
      </w:r>
      <w:r>
        <w:rPr>
          <w:noProof/>
        </w:rPr>
        <w:t>Nnwdaf_AnalyticsInfo API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bookmarkEnd w:id="116"/>
    <w:p w14:paraId="38CFC506" w14:textId="77777777" w:rsidR="00CE05D6" w:rsidRDefault="00CE05D6" w:rsidP="00CE05D6">
      <w:pPr>
        <w:pStyle w:val="PL"/>
      </w:pPr>
      <w:r>
        <w:t>openapi: 3.0.0</w:t>
      </w:r>
    </w:p>
    <w:p w14:paraId="15C6487B" w14:textId="77777777" w:rsidR="00CE05D6" w:rsidRDefault="00CE05D6" w:rsidP="00CE05D6">
      <w:pPr>
        <w:pStyle w:val="PL"/>
      </w:pPr>
      <w:r>
        <w:t>info:</w:t>
      </w:r>
    </w:p>
    <w:p w14:paraId="72D7643B" w14:textId="77777777" w:rsidR="00CE05D6" w:rsidRDefault="00CE05D6" w:rsidP="00CE05D6">
      <w:pPr>
        <w:pStyle w:val="PL"/>
      </w:pPr>
      <w:r>
        <w:t xml:space="preserve">  version: 1.2.0-alpha.5</w:t>
      </w:r>
    </w:p>
    <w:p w14:paraId="4C2D2B90" w14:textId="77777777" w:rsidR="00CE05D6" w:rsidRDefault="00CE05D6" w:rsidP="00CE05D6">
      <w:pPr>
        <w:pStyle w:val="PL"/>
      </w:pPr>
      <w:r>
        <w:t xml:space="preserve">  title: Nnwdaf_AnalyticsInfo</w:t>
      </w:r>
    </w:p>
    <w:p w14:paraId="7BECFE2A" w14:textId="77777777" w:rsidR="00CE05D6" w:rsidRDefault="00CE05D6" w:rsidP="00CE05D6">
      <w:pPr>
        <w:pStyle w:val="PL"/>
      </w:pPr>
      <w:r>
        <w:t xml:space="preserve">  description: |</w:t>
      </w:r>
    </w:p>
    <w:p w14:paraId="4DDF7CB4" w14:textId="77777777" w:rsidR="00CE05D6" w:rsidRDefault="00CE05D6" w:rsidP="00CE05D6">
      <w:pPr>
        <w:pStyle w:val="PL"/>
      </w:pPr>
      <w:r>
        <w:t xml:space="preserve">    Nnwdaf_AnalyticsInfo Service API.</w:t>
      </w:r>
    </w:p>
    <w:p w14:paraId="11BFF184" w14:textId="77777777" w:rsidR="00CE05D6" w:rsidRDefault="00CE05D6" w:rsidP="00CE05D6">
      <w:pPr>
        <w:pStyle w:val="PL"/>
      </w:pPr>
      <w:r>
        <w:t xml:space="preserve">    © 2021, 3GPP Organizational Partners (ARIB, ATIS, CCSA, ETSI, TSDSI, TTA, TTC).</w:t>
      </w:r>
    </w:p>
    <w:p w14:paraId="0BA10C8E" w14:textId="77777777" w:rsidR="00CE05D6" w:rsidRDefault="00CE05D6" w:rsidP="00CE05D6">
      <w:pPr>
        <w:pStyle w:val="PL"/>
      </w:pPr>
      <w:r>
        <w:t xml:space="preserve">    All rights reserved.</w:t>
      </w:r>
    </w:p>
    <w:p w14:paraId="3C6B4E85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7BB02139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r>
        <w:rPr>
          <w:rFonts w:eastAsia="等线"/>
          <w:lang w:eastAsia="zh-CN"/>
        </w:rPr>
        <w:t>5</w:t>
      </w:r>
      <w:r>
        <w:rPr>
          <w:rFonts w:eastAsia="等线"/>
        </w:rPr>
        <w:t>.0; 5G System; Network Data Analytics Services.</w:t>
      </w:r>
    </w:p>
    <w:p w14:paraId="2EF790E7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url: 'http://www.3gpp.org/ftp/Specs/archive/29_series/29.520/'</w:t>
      </w:r>
    </w:p>
    <w:p w14:paraId="6A7EB7DF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A60CA91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E47ED60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786A4766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204217DB" w14:textId="77777777" w:rsidR="00CE05D6" w:rsidRDefault="00CE05D6" w:rsidP="00CE05D6">
      <w:pPr>
        <w:pStyle w:val="PL"/>
      </w:pPr>
      <w:r>
        <w:t>servers:</w:t>
      </w:r>
    </w:p>
    <w:p w14:paraId="2299F385" w14:textId="77777777" w:rsidR="00CE05D6" w:rsidRDefault="00CE05D6" w:rsidP="00CE05D6">
      <w:pPr>
        <w:pStyle w:val="PL"/>
      </w:pPr>
      <w:r>
        <w:t xml:space="preserve">  - url: '{apiRoot}/nnwdaf-analyticsinfo/v1'</w:t>
      </w:r>
    </w:p>
    <w:p w14:paraId="071FE952" w14:textId="77777777" w:rsidR="00CE05D6" w:rsidRDefault="00CE05D6" w:rsidP="00CE05D6">
      <w:pPr>
        <w:pStyle w:val="PL"/>
      </w:pPr>
      <w:r>
        <w:t xml:space="preserve">    variables:</w:t>
      </w:r>
    </w:p>
    <w:p w14:paraId="6E46A483" w14:textId="77777777" w:rsidR="00CE05D6" w:rsidRDefault="00CE05D6" w:rsidP="00CE05D6">
      <w:pPr>
        <w:pStyle w:val="PL"/>
      </w:pPr>
      <w:r>
        <w:t xml:space="preserve">      apiRoot:</w:t>
      </w:r>
    </w:p>
    <w:p w14:paraId="2722187F" w14:textId="77777777" w:rsidR="00CE05D6" w:rsidRDefault="00CE05D6" w:rsidP="00CE05D6">
      <w:pPr>
        <w:pStyle w:val="PL"/>
      </w:pPr>
      <w:r>
        <w:t xml:space="preserve">        default: https://example.com</w:t>
      </w:r>
    </w:p>
    <w:p w14:paraId="621290FC" w14:textId="77777777" w:rsidR="00CE05D6" w:rsidRDefault="00CE05D6" w:rsidP="00CE05D6">
      <w:pPr>
        <w:pStyle w:val="PL"/>
      </w:pPr>
      <w:r>
        <w:t xml:space="preserve">        description: apiRoot as defined in subclause 4.4 of 3GPP TS 29.501.</w:t>
      </w:r>
    </w:p>
    <w:p w14:paraId="7D50ED02" w14:textId="77777777" w:rsidR="00CE05D6" w:rsidRDefault="00CE05D6" w:rsidP="00CE05D6">
      <w:pPr>
        <w:pStyle w:val="PL"/>
      </w:pPr>
      <w:r>
        <w:t>paths:</w:t>
      </w:r>
    </w:p>
    <w:p w14:paraId="24A16149" w14:textId="77777777" w:rsidR="00CE05D6" w:rsidRDefault="00CE05D6" w:rsidP="00CE05D6">
      <w:pPr>
        <w:pStyle w:val="PL"/>
      </w:pPr>
      <w:r>
        <w:t xml:space="preserve">  /analytics:</w:t>
      </w:r>
    </w:p>
    <w:p w14:paraId="5E1DF539" w14:textId="77777777" w:rsidR="00CE05D6" w:rsidRDefault="00CE05D6" w:rsidP="00CE05D6">
      <w:pPr>
        <w:pStyle w:val="PL"/>
      </w:pPr>
      <w:r>
        <w:t xml:space="preserve">    get:</w:t>
      </w:r>
    </w:p>
    <w:p w14:paraId="3E558564" w14:textId="77777777" w:rsidR="00CE05D6" w:rsidRDefault="00CE05D6" w:rsidP="00CE05D6">
      <w:pPr>
        <w:pStyle w:val="PL"/>
      </w:pPr>
      <w:r>
        <w:t xml:space="preserve">      summary: Read a NWDAF Analytics</w:t>
      </w:r>
    </w:p>
    <w:p w14:paraId="71EB2691" w14:textId="77777777" w:rsidR="00CE05D6" w:rsidRDefault="00CE05D6" w:rsidP="00CE05D6">
      <w:pPr>
        <w:pStyle w:val="PL"/>
      </w:pPr>
      <w:r>
        <w:t xml:space="preserve">      operationId: GetNWDAFAnalytics</w:t>
      </w:r>
    </w:p>
    <w:p w14:paraId="65336F53" w14:textId="77777777" w:rsidR="00CE05D6" w:rsidRDefault="00CE05D6" w:rsidP="00CE05D6">
      <w:pPr>
        <w:pStyle w:val="PL"/>
      </w:pPr>
      <w:r>
        <w:t xml:space="preserve">      tags:</w:t>
      </w:r>
    </w:p>
    <w:p w14:paraId="0142BDAA" w14:textId="77777777" w:rsidR="00CE05D6" w:rsidRDefault="00CE05D6" w:rsidP="00CE05D6">
      <w:pPr>
        <w:pStyle w:val="PL"/>
      </w:pPr>
      <w:r>
        <w:t xml:space="preserve">        - NWDAF Analytics (Document)</w:t>
      </w:r>
    </w:p>
    <w:p w14:paraId="7872D58E" w14:textId="77777777" w:rsidR="00CE05D6" w:rsidRDefault="00CE05D6" w:rsidP="00CE05D6">
      <w:pPr>
        <w:pStyle w:val="PL"/>
      </w:pPr>
      <w:r>
        <w:t xml:space="preserve">      parameters:</w:t>
      </w:r>
    </w:p>
    <w:p w14:paraId="6877AEA2" w14:textId="77777777" w:rsidR="00CE05D6" w:rsidRDefault="00CE05D6" w:rsidP="00CE05D6">
      <w:pPr>
        <w:pStyle w:val="PL"/>
      </w:pPr>
      <w:r>
        <w:t xml:space="preserve">        - name: event-id</w:t>
      </w:r>
    </w:p>
    <w:p w14:paraId="52736095" w14:textId="77777777" w:rsidR="00CE05D6" w:rsidRDefault="00CE05D6" w:rsidP="00CE05D6">
      <w:pPr>
        <w:pStyle w:val="PL"/>
      </w:pPr>
      <w:r>
        <w:t xml:space="preserve">          in: query</w:t>
      </w:r>
    </w:p>
    <w:p w14:paraId="2F4D04E7" w14:textId="77777777" w:rsidR="00CE05D6" w:rsidRDefault="00CE05D6" w:rsidP="00CE05D6">
      <w:pPr>
        <w:pStyle w:val="PL"/>
      </w:pPr>
      <w:r>
        <w:t xml:space="preserve">          description: Identify the analytics.</w:t>
      </w:r>
    </w:p>
    <w:p w14:paraId="38C1E46A" w14:textId="77777777" w:rsidR="00CE05D6" w:rsidRDefault="00CE05D6" w:rsidP="00CE05D6">
      <w:pPr>
        <w:pStyle w:val="PL"/>
      </w:pPr>
      <w:r>
        <w:t xml:space="preserve">          required: true</w:t>
      </w:r>
    </w:p>
    <w:p w14:paraId="01648FD4" w14:textId="77777777" w:rsidR="00CE05D6" w:rsidRDefault="00CE05D6" w:rsidP="00CE05D6">
      <w:pPr>
        <w:pStyle w:val="PL"/>
      </w:pPr>
      <w:r>
        <w:t xml:space="preserve">          schema:</w:t>
      </w:r>
    </w:p>
    <w:p w14:paraId="09EE58EA" w14:textId="77777777" w:rsidR="00CE05D6" w:rsidRDefault="00CE05D6" w:rsidP="00CE05D6">
      <w:pPr>
        <w:pStyle w:val="PL"/>
      </w:pPr>
      <w:r>
        <w:t xml:space="preserve">            $ref: '#/components/schemas/EventId'</w:t>
      </w:r>
    </w:p>
    <w:p w14:paraId="17D5B286" w14:textId="77777777" w:rsidR="00CE05D6" w:rsidRDefault="00CE05D6" w:rsidP="00CE05D6">
      <w:pPr>
        <w:pStyle w:val="PL"/>
      </w:pPr>
      <w:r>
        <w:t xml:space="preserve">        - name: ana-req</w:t>
      </w:r>
    </w:p>
    <w:p w14:paraId="7C2E6F6B" w14:textId="77777777" w:rsidR="00CE05D6" w:rsidRDefault="00CE05D6" w:rsidP="00CE05D6">
      <w:pPr>
        <w:pStyle w:val="PL"/>
      </w:pPr>
      <w:r>
        <w:t xml:space="preserve">          in: query</w:t>
      </w:r>
    </w:p>
    <w:p w14:paraId="1C754EED" w14:textId="77777777" w:rsidR="00CE05D6" w:rsidRDefault="00CE05D6" w:rsidP="00CE05D6">
      <w:pPr>
        <w:pStyle w:val="PL"/>
      </w:pPr>
      <w:r>
        <w:t xml:space="preserve">          description: Identifies the analytics reporting requirement information.</w:t>
      </w:r>
    </w:p>
    <w:p w14:paraId="5B619D4F" w14:textId="77777777" w:rsidR="00CE05D6" w:rsidRDefault="00CE05D6" w:rsidP="00CE05D6">
      <w:pPr>
        <w:pStyle w:val="PL"/>
      </w:pPr>
      <w:r>
        <w:t xml:space="preserve">          required: false</w:t>
      </w:r>
    </w:p>
    <w:p w14:paraId="4ADCB6EA" w14:textId="77777777" w:rsidR="00CE05D6" w:rsidRDefault="00CE05D6" w:rsidP="00CE05D6">
      <w:pPr>
        <w:pStyle w:val="PL"/>
      </w:pPr>
      <w:r>
        <w:t xml:space="preserve">          content:</w:t>
      </w:r>
    </w:p>
    <w:p w14:paraId="10621956" w14:textId="77777777" w:rsidR="00CE05D6" w:rsidRDefault="00CE05D6" w:rsidP="00CE05D6">
      <w:pPr>
        <w:pStyle w:val="PL"/>
      </w:pPr>
      <w:r>
        <w:t xml:space="preserve">            application/json:</w:t>
      </w:r>
    </w:p>
    <w:p w14:paraId="1E72A20E" w14:textId="77777777" w:rsidR="00CE05D6" w:rsidRDefault="00CE05D6" w:rsidP="00CE05D6">
      <w:pPr>
        <w:pStyle w:val="PL"/>
      </w:pPr>
      <w:r>
        <w:t xml:space="preserve">              schema:</w:t>
      </w:r>
    </w:p>
    <w:p w14:paraId="2EBFB433" w14:textId="77777777" w:rsidR="00CE05D6" w:rsidRDefault="00CE05D6" w:rsidP="00CE05D6">
      <w:pPr>
        <w:pStyle w:val="PL"/>
      </w:pPr>
      <w:r>
        <w:t xml:space="preserve">                $ref: 'TS29520_Nnwdaf_EventsSubscription.yaml#/components/schemas/EventReportingRequirement'</w:t>
      </w:r>
    </w:p>
    <w:p w14:paraId="0B70DC73" w14:textId="77777777" w:rsidR="00CE05D6" w:rsidRDefault="00CE05D6" w:rsidP="00CE05D6">
      <w:pPr>
        <w:pStyle w:val="PL"/>
      </w:pPr>
      <w:r>
        <w:t xml:space="preserve">        - name: event-filter</w:t>
      </w:r>
    </w:p>
    <w:p w14:paraId="03C5EC0B" w14:textId="77777777" w:rsidR="00CE05D6" w:rsidRDefault="00CE05D6" w:rsidP="00CE05D6">
      <w:pPr>
        <w:pStyle w:val="PL"/>
      </w:pPr>
      <w:r>
        <w:t xml:space="preserve">          in: query</w:t>
      </w:r>
    </w:p>
    <w:p w14:paraId="5AFD0151" w14:textId="77777777" w:rsidR="00CE05D6" w:rsidRDefault="00CE05D6" w:rsidP="00CE05D6">
      <w:pPr>
        <w:pStyle w:val="PL"/>
      </w:pPr>
      <w:r>
        <w:t xml:space="preserve">          description: Identify the analytics.</w:t>
      </w:r>
    </w:p>
    <w:p w14:paraId="3728576B" w14:textId="77777777" w:rsidR="00CE05D6" w:rsidRDefault="00CE05D6" w:rsidP="00CE05D6">
      <w:pPr>
        <w:pStyle w:val="PL"/>
      </w:pPr>
      <w:r>
        <w:t xml:space="preserve">          required: false</w:t>
      </w:r>
    </w:p>
    <w:p w14:paraId="21AE794B" w14:textId="77777777" w:rsidR="00CE05D6" w:rsidRDefault="00CE05D6" w:rsidP="00CE05D6">
      <w:pPr>
        <w:pStyle w:val="PL"/>
      </w:pPr>
      <w:r>
        <w:t xml:space="preserve">          content:</w:t>
      </w:r>
    </w:p>
    <w:p w14:paraId="3D6FE86B" w14:textId="77777777" w:rsidR="00CE05D6" w:rsidRDefault="00CE05D6" w:rsidP="00CE05D6">
      <w:pPr>
        <w:pStyle w:val="PL"/>
      </w:pPr>
      <w:r>
        <w:t xml:space="preserve">            application/json:</w:t>
      </w:r>
    </w:p>
    <w:p w14:paraId="0934373A" w14:textId="77777777" w:rsidR="00CE05D6" w:rsidRDefault="00CE05D6" w:rsidP="00CE05D6">
      <w:pPr>
        <w:pStyle w:val="PL"/>
      </w:pPr>
      <w:r>
        <w:t xml:space="preserve">              schema:</w:t>
      </w:r>
    </w:p>
    <w:p w14:paraId="33376431" w14:textId="77777777" w:rsidR="00CE05D6" w:rsidRDefault="00CE05D6" w:rsidP="00CE05D6">
      <w:pPr>
        <w:pStyle w:val="PL"/>
      </w:pPr>
      <w:r>
        <w:t xml:space="preserve">                $ref: '#/components/schemas/EventFilter'</w:t>
      </w:r>
    </w:p>
    <w:p w14:paraId="6F0B8783" w14:textId="77777777" w:rsidR="00CE05D6" w:rsidRDefault="00CE05D6" w:rsidP="00CE05D6">
      <w:pPr>
        <w:pStyle w:val="PL"/>
      </w:pPr>
      <w:r>
        <w:t xml:space="preserve">        - name: supported-features</w:t>
      </w:r>
    </w:p>
    <w:p w14:paraId="285A9305" w14:textId="77777777" w:rsidR="00CE05D6" w:rsidRDefault="00CE05D6" w:rsidP="00CE05D6">
      <w:pPr>
        <w:pStyle w:val="PL"/>
      </w:pPr>
      <w:r>
        <w:t xml:space="preserve">          in: query</w:t>
      </w:r>
    </w:p>
    <w:p w14:paraId="35C6E5FB" w14:textId="77777777" w:rsidR="00CE05D6" w:rsidRDefault="00CE05D6" w:rsidP="00CE05D6">
      <w:pPr>
        <w:pStyle w:val="PL"/>
      </w:pPr>
      <w:r>
        <w:t xml:space="preserve">          description: To filter irrelevant responses related to unsupported features</w:t>
      </w:r>
    </w:p>
    <w:p w14:paraId="2A71ACBF" w14:textId="77777777" w:rsidR="00CE05D6" w:rsidRDefault="00CE05D6" w:rsidP="00CE05D6">
      <w:pPr>
        <w:pStyle w:val="PL"/>
      </w:pPr>
      <w:r>
        <w:t xml:space="preserve">          schema:</w:t>
      </w:r>
    </w:p>
    <w:p w14:paraId="65FCD7B4" w14:textId="77777777" w:rsidR="00CE05D6" w:rsidRDefault="00CE05D6" w:rsidP="00CE05D6">
      <w:pPr>
        <w:pStyle w:val="PL"/>
      </w:pPr>
      <w:r>
        <w:t xml:space="preserve">            $ref: 'TS29571_CommonData.yaml#/components/schemas/SupportedFeatures'</w:t>
      </w:r>
    </w:p>
    <w:p w14:paraId="2FEBF6B3" w14:textId="77777777" w:rsidR="00CE05D6" w:rsidRDefault="00CE05D6" w:rsidP="00CE05D6">
      <w:pPr>
        <w:pStyle w:val="PL"/>
      </w:pPr>
      <w:r>
        <w:t xml:space="preserve">        - name: tgt-ue</w:t>
      </w:r>
    </w:p>
    <w:p w14:paraId="0A63F07F" w14:textId="77777777" w:rsidR="00CE05D6" w:rsidRDefault="00CE05D6" w:rsidP="00CE05D6">
      <w:pPr>
        <w:pStyle w:val="PL"/>
      </w:pPr>
      <w:r>
        <w:t xml:space="preserve">          in: query</w:t>
      </w:r>
    </w:p>
    <w:p w14:paraId="370DE5D8" w14:textId="77777777" w:rsidR="00CE05D6" w:rsidRDefault="00CE05D6" w:rsidP="00CE05D6">
      <w:pPr>
        <w:pStyle w:val="PL"/>
      </w:pPr>
      <w:r>
        <w:t xml:space="preserve">          description: Identify the target UE information.</w:t>
      </w:r>
    </w:p>
    <w:p w14:paraId="2B3761AB" w14:textId="77777777" w:rsidR="00CE05D6" w:rsidRDefault="00CE05D6" w:rsidP="00CE05D6">
      <w:pPr>
        <w:pStyle w:val="PL"/>
      </w:pPr>
      <w:r>
        <w:t xml:space="preserve">          required: false</w:t>
      </w:r>
    </w:p>
    <w:p w14:paraId="06AA9A91" w14:textId="77777777" w:rsidR="00CE05D6" w:rsidRDefault="00CE05D6" w:rsidP="00CE05D6">
      <w:pPr>
        <w:pStyle w:val="PL"/>
      </w:pPr>
      <w:r>
        <w:t xml:space="preserve">          content:</w:t>
      </w:r>
    </w:p>
    <w:p w14:paraId="59F85E0D" w14:textId="77777777" w:rsidR="00CE05D6" w:rsidRDefault="00CE05D6" w:rsidP="00CE05D6">
      <w:pPr>
        <w:pStyle w:val="PL"/>
      </w:pPr>
      <w:r>
        <w:t xml:space="preserve">            application/json:</w:t>
      </w:r>
    </w:p>
    <w:p w14:paraId="283D0D76" w14:textId="77777777" w:rsidR="00CE05D6" w:rsidRDefault="00CE05D6" w:rsidP="00CE05D6">
      <w:pPr>
        <w:pStyle w:val="PL"/>
      </w:pPr>
      <w:r>
        <w:t xml:space="preserve">              schema:</w:t>
      </w:r>
    </w:p>
    <w:p w14:paraId="493A418E" w14:textId="77777777" w:rsidR="00CE05D6" w:rsidRDefault="00CE05D6" w:rsidP="00CE05D6">
      <w:pPr>
        <w:pStyle w:val="PL"/>
      </w:pPr>
      <w:r>
        <w:t xml:space="preserve">                $ref: 'TS29520_Nnwdaf_EventsSubscription.yaml#/components/schemas/TargetUeInformation'</w:t>
      </w:r>
    </w:p>
    <w:p w14:paraId="5AF1CEAF" w14:textId="77777777" w:rsidR="00CE05D6" w:rsidRDefault="00CE05D6" w:rsidP="00CE05D6">
      <w:pPr>
        <w:pStyle w:val="PL"/>
      </w:pPr>
      <w:r>
        <w:t xml:space="preserve">      responses:</w:t>
      </w:r>
    </w:p>
    <w:p w14:paraId="0992F136" w14:textId="77777777" w:rsidR="00CE05D6" w:rsidRDefault="00CE05D6" w:rsidP="00CE05D6">
      <w:pPr>
        <w:pStyle w:val="PL"/>
      </w:pPr>
      <w:r>
        <w:t xml:space="preserve">        '200':</w:t>
      </w:r>
    </w:p>
    <w:p w14:paraId="653C4BBA" w14:textId="77777777" w:rsidR="00CE05D6" w:rsidRDefault="00CE05D6" w:rsidP="00CE05D6">
      <w:pPr>
        <w:pStyle w:val="PL"/>
      </w:pPr>
      <w:r>
        <w:t xml:space="preserve">          description: Containing the analytics with parameters as relevant for the requesting NF service consumer.</w:t>
      </w:r>
    </w:p>
    <w:p w14:paraId="553217BA" w14:textId="77777777" w:rsidR="00CE05D6" w:rsidRDefault="00CE05D6" w:rsidP="00CE05D6">
      <w:pPr>
        <w:pStyle w:val="PL"/>
      </w:pPr>
      <w:r>
        <w:t xml:space="preserve">          content:</w:t>
      </w:r>
    </w:p>
    <w:p w14:paraId="7DC52FC1" w14:textId="77777777" w:rsidR="00CE05D6" w:rsidRDefault="00CE05D6" w:rsidP="00CE05D6">
      <w:pPr>
        <w:pStyle w:val="PL"/>
      </w:pPr>
      <w:r>
        <w:t xml:space="preserve">            application/json:</w:t>
      </w:r>
    </w:p>
    <w:p w14:paraId="10C6029E" w14:textId="77777777" w:rsidR="00CE05D6" w:rsidRDefault="00CE05D6" w:rsidP="00CE05D6">
      <w:pPr>
        <w:pStyle w:val="PL"/>
      </w:pPr>
      <w:r>
        <w:t xml:space="preserve">              schema:</w:t>
      </w:r>
    </w:p>
    <w:p w14:paraId="175F127C" w14:textId="77777777" w:rsidR="00CE05D6" w:rsidRDefault="00CE05D6" w:rsidP="00CE05D6">
      <w:pPr>
        <w:pStyle w:val="PL"/>
      </w:pPr>
      <w:r>
        <w:t xml:space="preserve">                $ref: '#/components/schemas/AnalyticsData'</w:t>
      </w:r>
    </w:p>
    <w:p w14:paraId="3554E388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14A9B2FF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(The request NWDAF Analytics data does not exist)</w:t>
      </w:r>
    </w:p>
    <w:p w14:paraId="4D44AB44" w14:textId="77777777" w:rsidR="00CE05D6" w:rsidRDefault="00CE05D6" w:rsidP="00CE05D6">
      <w:pPr>
        <w:pStyle w:val="PL"/>
      </w:pPr>
      <w:r>
        <w:t xml:space="preserve">        '400':</w:t>
      </w:r>
    </w:p>
    <w:p w14:paraId="5E6B263E" w14:textId="77777777" w:rsidR="00CE05D6" w:rsidRDefault="00CE05D6" w:rsidP="00CE05D6">
      <w:pPr>
        <w:pStyle w:val="PL"/>
      </w:pPr>
      <w:r>
        <w:t xml:space="preserve">          $ref: 'TS29571_CommonData.yaml#/components/responses/400'</w:t>
      </w:r>
    </w:p>
    <w:p w14:paraId="4FA710DC" w14:textId="77777777" w:rsidR="00CE05D6" w:rsidRDefault="00CE05D6" w:rsidP="00CE05D6">
      <w:pPr>
        <w:pStyle w:val="PL"/>
      </w:pPr>
      <w:r>
        <w:t xml:space="preserve">        '401':</w:t>
      </w:r>
    </w:p>
    <w:p w14:paraId="573E96D2" w14:textId="77777777" w:rsidR="00CE05D6" w:rsidRDefault="00CE05D6" w:rsidP="00CE05D6">
      <w:pPr>
        <w:pStyle w:val="PL"/>
      </w:pPr>
      <w:r>
        <w:t xml:space="preserve">          $ref: 'TS29571_CommonData.yaml#/components/responses/401'</w:t>
      </w:r>
    </w:p>
    <w:p w14:paraId="172CDA65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EC321F2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EF9FECF" w14:textId="77777777" w:rsidR="00CE05D6" w:rsidRDefault="00CE05D6" w:rsidP="00CE05D6">
      <w:pPr>
        <w:pStyle w:val="PL"/>
      </w:pPr>
      <w:r>
        <w:t xml:space="preserve">        '404':</w:t>
      </w:r>
    </w:p>
    <w:p w14:paraId="27B10007" w14:textId="77777777" w:rsidR="00CE05D6" w:rsidRDefault="00CE05D6" w:rsidP="00CE05D6">
      <w:pPr>
        <w:pStyle w:val="PL"/>
      </w:pPr>
      <w:r>
        <w:t xml:space="preserve">          description: Indicates that the NWDAF Analytics resource does not exist.</w:t>
      </w:r>
    </w:p>
    <w:p w14:paraId="4C5AC231" w14:textId="77777777" w:rsidR="00CE05D6" w:rsidRDefault="00CE05D6" w:rsidP="00CE05D6">
      <w:pPr>
        <w:pStyle w:val="PL"/>
      </w:pPr>
      <w:r>
        <w:t xml:space="preserve">          content:</w:t>
      </w:r>
    </w:p>
    <w:p w14:paraId="50D8ADBD" w14:textId="77777777" w:rsidR="00CE05D6" w:rsidRDefault="00CE05D6" w:rsidP="00CE05D6">
      <w:pPr>
        <w:pStyle w:val="PL"/>
      </w:pPr>
      <w:r>
        <w:t xml:space="preserve">            application/problem+json:</w:t>
      </w:r>
    </w:p>
    <w:p w14:paraId="238E00A2" w14:textId="77777777" w:rsidR="00CE05D6" w:rsidRDefault="00CE05D6" w:rsidP="00CE05D6">
      <w:pPr>
        <w:pStyle w:val="PL"/>
      </w:pPr>
      <w:r>
        <w:t xml:space="preserve">              schema:</w:t>
      </w:r>
    </w:p>
    <w:p w14:paraId="19BAF995" w14:textId="77777777" w:rsidR="00CE05D6" w:rsidRDefault="00CE05D6" w:rsidP="00CE05D6">
      <w:pPr>
        <w:pStyle w:val="PL"/>
      </w:pPr>
      <w:r>
        <w:t xml:space="preserve">                $ref: 'TS29571_CommonData.yaml#/components/schemas/ProblemDetails'</w:t>
      </w:r>
    </w:p>
    <w:p w14:paraId="35057B7B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'406':</w:t>
      </w:r>
    </w:p>
    <w:p w14:paraId="2E5EF9EC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CA69D37" w14:textId="77777777" w:rsidR="00CE05D6" w:rsidRDefault="00CE05D6" w:rsidP="00CE05D6">
      <w:pPr>
        <w:pStyle w:val="PL"/>
      </w:pPr>
      <w:r>
        <w:t xml:space="preserve">        '414':</w:t>
      </w:r>
    </w:p>
    <w:p w14:paraId="6EEA0F95" w14:textId="77777777" w:rsidR="00CE05D6" w:rsidRDefault="00CE05D6" w:rsidP="00CE05D6">
      <w:pPr>
        <w:pStyle w:val="PL"/>
      </w:pPr>
      <w:r>
        <w:t xml:space="preserve">          $ref: 'TS29571_CommonData.yaml#/components/responses/414'</w:t>
      </w:r>
    </w:p>
    <w:p w14:paraId="2464C7B5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94E38E7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8E9E110" w14:textId="77777777" w:rsidR="00CE05D6" w:rsidRDefault="00CE05D6" w:rsidP="00CE05D6">
      <w:pPr>
        <w:pStyle w:val="PL"/>
      </w:pPr>
      <w:r>
        <w:t xml:space="preserve">        '500':</w:t>
      </w:r>
    </w:p>
    <w:p w14:paraId="1F6C1947" w14:textId="77777777" w:rsidR="00CE05D6" w:rsidRDefault="00CE05D6" w:rsidP="00CE05D6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111272F1" w14:textId="77777777" w:rsidR="00CE05D6" w:rsidRDefault="00CE05D6" w:rsidP="00CE05D6">
      <w:pPr>
        <w:pStyle w:val="PL"/>
      </w:pPr>
      <w:r>
        <w:t xml:space="preserve">          content:</w:t>
      </w:r>
    </w:p>
    <w:p w14:paraId="0BD0393B" w14:textId="77777777" w:rsidR="00CE05D6" w:rsidRDefault="00CE05D6" w:rsidP="00CE05D6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t>:</w:t>
      </w:r>
    </w:p>
    <w:p w14:paraId="4E305051" w14:textId="77777777" w:rsidR="00CE05D6" w:rsidRDefault="00CE05D6" w:rsidP="00CE05D6">
      <w:pPr>
        <w:pStyle w:val="PL"/>
      </w:pPr>
      <w:r>
        <w:t xml:space="preserve">              schema:</w:t>
      </w:r>
    </w:p>
    <w:p w14:paraId="2E8622FF" w14:textId="77777777" w:rsidR="00CE05D6" w:rsidRDefault="00CE05D6" w:rsidP="00CE05D6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6AF955DE" w14:textId="77777777" w:rsidR="00CE05D6" w:rsidRDefault="00CE05D6" w:rsidP="00CE05D6">
      <w:pPr>
        <w:pStyle w:val="PL"/>
      </w:pPr>
      <w:r>
        <w:t xml:space="preserve">        '503':</w:t>
      </w:r>
    </w:p>
    <w:p w14:paraId="7A601F8E" w14:textId="77777777" w:rsidR="00CE05D6" w:rsidRDefault="00CE05D6" w:rsidP="00CE05D6">
      <w:pPr>
        <w:pStyle w:val="PL"/>
      </w:pPr>
      <w:r>
        <w:t xml:space="preserve">          $ref: 'TS29571_CommonData.yaml#/components/responses/503'</w:t>
      </w:r>
    </w:p>
    <w:p w14:paraId="54A778CE" w14:textId="77777777" w:rsidR="00CE05D6" w:rsidRDefault="00CE05D6" w:rsidP="00CE05D6">
      <w:pPr>
        <w:pStyle w:val="PL"/>
      </w:pPr>
      <w:r>
        <w:t xml:space="preserve">        default:</w:t>
      </w:r>
    </w:p>
    <w:p w14:paraId="37D2582B" w14:textId="77777777" w:rsidR="00CE05D6" w:rsidRDefault="00CE05D6" w:rsidP="00CE05D6">
      <w:pPr>
        <w:pStyle w:val="PL"/>
      </w:pPr>
      <w:r>
        <w:t xml:space="preserve">          $ref: 'TS29571_CommonData.yaml#/components/responses/default'</w:t>
      </w:r>
    </w:p>
    <w:p w14:paraId="1B8D4197" w14:textId="77777777" w:rsidR="00CE05D6" w:rsidRDefault="00CE05D6" w:rsidP="00CE05D6">
      <w:pPr>
        <w:pStyle w:val="PL"/>
      </w:pPr>
      <w:r>
        <w:t xml:space="preserve">  /context:</w:t>
      </w:r>
    </w:p>
    <w:p w14:paraId="1519FAC6" w14:textId="77777777" w:rsidR="00CE05D6" w:rsidRDefault="00CE05D6" w:rsidP="00CE05D6">
      <w:pPr>
        <w:pStyle w:val="PL"/>
      </w:pPr>
      <w:r>
        <w:t xml:space="preserve">    get:</w:t>
      </w:r>
    </w:p>
    <w:p w14:paraId="20B64B42" w14:textId="77777777" w:rsidR="00CE05D6" w:rsidRDefault="00CE05D6" w:rsidP="00CE05D6">
      <w:pPr>
        <w:pStyle w:val="PL"/>
      </w:pPr>
      <w:r>
        <w:t xml:space="preserve">      summary: Get context information related to analytics subscriptions.</w:t>
      </w:r>
    </w:p>
    <w:p w14:paraId="0C71E7D7" w14:textId="77777777" w:rsidR="00CE05D6" w:rsidRDefault="00CE05D6" w:rsidP="00CE05D6">
      <w:pPr>
        <w:pStyle w:val="PL"/>
      </w:pPr>
      <w:r>
        <w:t xml:space="preserve">      operationId: GetNwdafContext</w:t>
      </w:r>
    </w:p>
    <w:p w14:paraId="08D7D3D0" w14:textId="77777777" w:rsidR="00CE05D6" w:rsidRDefault="00CE05D6" w:rsidP="00CE05D6">
      <w:pPr>
        <w:pStyle w:val="PL"/>
      </w:pPr>
      <w:r>
        <w:t xml:space="preserve">      tags:</w:t>
      </w:r>
    </w:p>
    <w:p w14:paraId="5AE58896" w14:textId="77777777" w:rsidR="00CE05D6" w:rsidRDefault="00CE05D6" w:rsidP="00CE05D6">
      <w:pPr>
        <w:pStyle w:val="PL"/>
      </w:pPr>
      <w:r>
        <w:t xml:space="preserve">        - NWDAF Context (Document)</w:t>
      </w:r>
    </w:p>
    <w:p w14:paraId="32B5BAE9" w14:textId="77777777" w:rsidR="00CE05D6" w:rsidRPr="00F85825" w:rsidRDefault="00CE05D6" w:rsidP="00CE05D6">
      <w:pPr>
        <w:pStyle w:val="PL"/>
      </w:pPr>
      <w:r>
        <w:t xml:space="preserve">      parameters:</w:t>
      </w:r>
    </w:p>
    <w:p w14:paraId="00D03D03" w14:textId="77777777" w:rsidR="00CE05D6" w:rsidRDefault="00CE05D6" w:rsidP="00CE05D6">
      <w:pPr>
        <w:pStyle w:val="PL"/>
      </w:pPr>
      <w:r>
        <w:t xml:space="preserve">        - name: context-ids</w:t>
      </w:r>
    </w:p>
    <w:p w14:paraId="4FC150B0" w14:textId="77777777" w:rsidR="00CE05D6" w:rsidRDefault="00CE05D6" w:rsidP="00CE05D6">
      <w:pPr>
        <w:pStyle w:val="PL"/>
      </w:pPr>
      <w:r>
        <w:t xml:space="preserve">          in: query</w:t>
      </w:r>
    </w:p>
    <w:p w14:paraId="46415D69" w14:textId="77777777" w:rsidR="00CE05D6" w:rsidRDefault="00CE05D6" w:rsidP="00CE05D6">
      <w:pPr>
        <w:pStyle w:val="PL"/>
      </w:pPr>
      <w:r>
        <w:t xml:space="preserve">          description: Identifies specific context information related to analytics subscriptions.</w:t>
      </w:r>
    </w:p>
    <w:p w14:paraId="54A9528B" w14:textId="77777777" w:rsidR="00CE05D6" w:rsidRDefault="00CE05D6" w:rsidP="00CE05D6">
      <w:pPr>
        <w:pStyle w:val="PL"/>
      </w:pPr>
      <w:r>
        <w:t xml:space="preserve">          required: true</w:t>
      </w:r>
    </w:p>
    <w:p w14:paraId="7ED090AF" w14:textId="77777777" w:rsidR="00CE05D6" w:rsidRDefault="00CE05D6" w:rsidP="00CE05D6">
      <w:pPr>
        <w:pStyle w:val="PL"/>
      </w:pPr>
      <w:r>
        <w:t xml:space="preserve">          content:</w:t>
      </w:r>
    </w:p>
    <w:p w14:paraId="224B82E3" w14:textId="77777777" w:rsidR="00CE05D6" w:rsidRDefault="00CE05D6" w:rsidP="00CE05D6">
      <w:pPr>
        <w:pStyle w:val="PL"/>
      </w:pPr>
      <w:r>
        <w:t xml:space="preserve">            application/json:</w:t>
      </w:r>
    </w:p>
    <w:p w14:paraId="45E8F4F0" w14:textId="77777777" w:rsidR="00CE05D6" w:rsidRDefault="00CE05D6" w:rsidP="00CE05D6">
      <w:pPr>
        <w:pStyle w:val="PL"/>
      </w:pPr>
      <w:r>
        <w:t xml:space="preserve">              schema:</w:t>
      </w:r>
    </w:p>
    <w:p w14:paraId="1509770D" w14:textId="77777777" w:rsidR="00CE05D6" w:rsidRDefault="00CE05D6" w:rsidP="00CE05D6">
      <w:pPr>
        <w:pStyle w:val="PL"/>
      </w:pPr>
      <w:r>
        <w:t xml:space="preserve">                $ref: '#/components/schemas/ContextIdList'</w:t>
      </w:r>
    </w:p>
    <w:p w14:paraId="2728FBBA" w14:textId="77777777" w:rsidR="00CE05D6" w:rsidRDefault="00CE05D6" w:rsidP="00CE05D6">
      <w:pPr>
        <w:pStyle w:val="PL"/>
      </w:pPr>
      <w:r>
        <w:t xml:space="preserve">        - name: req-context</w:t>
      </w:r>
    </w:p>
    <w:p w14:paraId="6A4DC56A" w14:textId="77777777" w:rsidR="00CE05D6" w:rsidRDefault="00CE05D6" w:rsidP="00CE05D6">
      <w:pPr>
        <w:pStyle w:val="PL"/>
      </w:pPr>
      <w:r>
        <w:t xml:space="preserve">          in: query</w:t>
      </w:r>
    </w:p>
    <w:p w14:paraId="449B7236" w14:textId="77777777" w:rsidR="00CE05D6" w:rsidRDefault="00CE05D6" w:rsidP="00CE05D6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1A796161" w14:textId="77777777" w:rsidR="00CE05D6" w:rsidRDefault="00CE05D6" w:rsidP="00CE05D6">
      <w:pPr>
        <w:pStyle w:val="PL"/>
      </w:pPr>
      <w:r>
        <w:t xml:space="preserve">          required: false</w:t>
      </w:r>
    </w:p>
    <w:p w14:paraId="3D997EF6" w14:textId="77777777" w:rsidR="00CE05D6" w:rsidRDefault="00CE05D6" w:rsidP="00CE05D6">
      <w:pPr>
        <w:pStyle w:val="PL"/>
      </w:pPr>
      <w:r>
        <w:t xml:space="preserve">          content:</w:t>
      </w:r>
    </w:p>
    <w:p w14:paraId="44A86A19" w14:textId="77777777" w:rsidR="00CE05D6" w:rsidRDefault="00CE05D6" w:rsidP="00CE05D6">
      <w:pPr>
        <w:pStyle w:val="PL"/>
      </w:pPr>
      <w:r>
        <w:t xml:space="preserve">            application/json:</w:t>
      </w:r>
    </w:p>
    <w:p w14:paraId="0BFB2CE8" w14:textId="77777777" w:rsidR="00CE05D6" w:rsidRDefault="00CE05D6" w:rsidP="00CE05D6">
      <w:pPr>
        <w:pStyle w:val="PL"/>
      </w:pPr>
      <w:r>
        <w:t xml:space="preserve">              schema:</w:t>
      </w:r>
    </w:p>
    <w:p w14:paraId="3DF6825E" w14:textId="77777777" w:rsidR="00CE05D6" w:rsidRDefault="00CE05D6" w:rsidP="00CE05D6">
      <w:pPr>
        <w:pStyle w:val="PL"/>
      </w:pPr>
      <w:r>
        <w:t xml:space="preserve">                $ref: '#/components/schemas/RequestedContext'</w:t>
      </w:r>
    </w:p>
    <w:p w14:paraId="34F431EE" w14:textId="77777777" w:rsidR="00CE05D6" w:rsidRDefault="00CE05D6" w:rsidP="00CE05D6">
      <w:pPr>
        <w:pStyle w:val="PL"/>
      </w:pPr>
      <w:r>
        <w:t xml:space="preserve">      responses:</w:t>
      </w:r>
    </w:p>
    <w:p w14:paraId="172C52E0" w14:textId="77777777" w:rsidR="00CE05D6" w:rsidRDefault="00CE05D6" w:rsidP="00CE05D6">
      <w:pPr>
        <w:pStyle w:val="PL"/>
      </w:pPr>
      <w:r>
        <w:t xml:space="preserve">        '200':</w:t>
      </w:r>
    </w:p>
    <w:p w14:paraId="1A7425EE" w14:textId="77777777" w:rsidR="00CE05D6" w:rsidRDefault="00CE05D6" w:rsidP="00CE05D6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74DFEB08" w14:textId="77777777" w:rsidR="00CE05D6" w:rsidRDefault="00CE05D6" w:rsidP="00CE05D6">
      <w:pPr>
        <w:pStyle w:val="PL"/>
      </w:pPr>
      <w:r>
        <w:t xml:space="preserve">          content:</w:t>
      </w:r>
    </w:p>
    <w:p w14:paraId="4D488E5D" w14:textId="77777777" w:rsidR="00CE05D6" w:rsidRDefault="00CE05D6" w:rsidP="00CE05D6">
      <w:pPr>
        <w:pStyle w:val="PL"/>
      </w:pPr>
      <w:r>
        <w:t xml:space="preserve">            application/json:</w:t>
      </w:r>
    </w:p>
    <w:p w14:paraId="738A5462" w14:textId="77777777" w:rsidR="00CE05D6" w:rsidRDefault="00CE05D6" w:rsidP="00CE05D6">
      <w:pPr>
        <w:pStyle w:val="PL"/>
      </w:pPr>
      <w:r>
        <w:t xml:space="preserve">              schema:</w:t>
      </w:r>
    </w:p>
    <w:p w14:paraId="1CD42233" w14:textId="77777777" w:rsidR="00CE05D6" w:rsidRDefault="00CE05D6" w:rsidP="00CE05D6">
      <w:pPr>
        <w:pStyle w:val="PL"/>
      </w:pPr>
      <w:r>
        <w:t xml:space="preserve">                $ref: '#/components/schemas/ContextData'</w:t>
      </w:r>
    </w:p>
    <w:p w14:paraId="1130B5E7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14BF1B50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(No context information could be retrieved for the requested context identifiers).</w:t>
      </w:r>
    </w:p>
    <w:p w14:paraId="02878EFA" w14:textId="77777777" w:rsidR="00CE05D6" w:rsidRDefault="00CE05D6" w:rsidP="00CE05D6">
      <w:pPr>
        <w:pStyle w:val="PL"/>
      </w:pPr>
      <w:r>
        <w:t xml:space="preserve">        '400':</w:t>
      </w:r>
    </w:p>
    <w:p w14:paraId="2584C82A" w14:textId="77777777" w:rsidR="00CE05D6" w:rsidRDefault="00CE05D6" w:rsidP="00CE05D6">
      <w:pPr>
        <w:pStyle w:val="PL"/>
      </w:pPr>
      <w:r>
        <w:t xml:space="preserve">          $ref: 'TS29571_CommonData.yaml#/components/responses/400'</w:t>
      </w:r>
    </w:p>
    <w:p w14:paraId="71FFC7B4" w14:textId="77777777" w:rsidR="00CE05D6" w:rsidRDefault="00CE05D6" w:rsidP="00CE05D6">
      <w:pPr>
        <w:pStyle w:val="PL"/>
      </w:pPr>
      <w:r>
        <w:t xml:space="preserve">        '401':</w:t>
      </w:r>
    </w:p>
    <w:p w14:paraId="7C9D2A11" w14:textId="77777777" w:rsidR="00CE05D6" w:rsidRDefault="00CE05D6" w:rsidP="00CE05D6">
      <w:pPr>
        <w:pStyle w:val="PL"/>
      </w:pPr>
      <w:r>
        <w:t xml:space="preserve">          $ref: 'TS29571_CommonData.yaml#/components/responses/401'</w:t>
      </w:r>
    </w:p>
    <w:p w14:paraId="3463BABF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10012DE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AE0B48D" w14:textId="77777777" w:rsidR="00CE05D6" w:rsidRDefault="00CE05D6" w:rsidP="00CE05D6">
      <w:pPr>
        <w:pStyle w:val="PL"/>
      </w:pPr>
      <w:r>
        <w:t xml:space="preserve">        '404':</w:t>
      </w:r>
    </w:p>
    <w:p w14:paraId="097B6044" w14:textId="77777777" w:rsidR="00CE05D6" w:rsidRDefault="00CE05D6" w:rsidP="00CE05D6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5D28B86A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E379EAF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6CF9A28" w14:textId="77777777" w:rsidR="00CE05D6" w:rsidRDefault="00CE05D6" w:rsidP="00CE05D6">
      <w:pPr>
        <w:pStyle w:val="PL"/>
      </w:pPr>
      <w:r>
        <w:t xml:space="preserve">        '414':</w:t>
      </w:r>
    </w:p>
    <w:p w14:paraId="5559D0AA" w14:textId="77777777" w:rsidR="00CE05D6" w:rsidRDefault="00CE05D6" w:rsidP="00CE05D6">
      <w:pPr>
        <w:pStyle w:val="PL"/>
      </w:pPr>
      <w:r>
        <w:t xml:space="preserve">          $ref: 'TS29571_CommonData.yaml#/components/responses/414'</w:t>
      </w:r>
    </w:p>
    <w:p w14:paraId="71A6E551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AB85348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C5FB88F" w14:textId="77777777" w:rsidR="00CE05D6" w:rsidRDefault="00CE05D6" w:rsidP="00CE05D6">
      <w:pPr>
        <w:pStyle w:val="PL"/>
      </w:pPr>
      <w:r>
        <w:t xml:space="preserve">        '500':</w:t>
      </w:r>
    </w:p>
    <w:p w14:paraId="7F384A1F" w14:textId="77777777" w:rsidR="00CE05D6" w:rsidRDefault="00CE05D6" w:rsidP="00CE05D6">
      <w:pPr>
        <w:pStyle w:val="PL"/>
      </w:pPr>
      <w:r>
        <w:t xml:space="preserve">          $ref: 'TS29571_CommonData.yaml#/components/responses/500'</w:t>
      </w:r>
    </w:p>
    <w:p w14:paraId="2D8070FD" w14:textId="77777777" w:rsidR="00CE05D6" w:rsidRDefault="00CE05D6" w:rsidP="00CE05D6">
      <w:pPr>
        <w:pStyle w:val="PL"/>
      </w:pPr>
      <w:r>
        <w:t xml:space="preserve">        '503':</w:t>
      </w:r>
    </w:p>
    <w:p w14:paraId="337B58C7" w14:textId="77777777" w:rsidR="00CE05D6" w:rsidRDefault="00CE05D6" w:rsidP="00CE05D6">
      <w:pPr>
        <w:pStyle w:val="PL"/>
      </w:pPr>
      <w:r>
        <w:t xml:space="preserve">          $ref: 'TS29571_CommonData.yaml#/components/responses/503'</w:t>
      </w:r>
    </w:p>
    <w:p w14:paraId="1E098CFB" w14:textId="77777777" w:rsidR="00CE05D6" w:rsidRDefault="00CE05D6" w:rsidP="00CE05D6">
      <w:pPr>
        <w:pStyle w:val="PL"/>
      </w:pPr>
      <w:r>
        <w:t xml:space="preserve">        default:</w:t>
      </w:r>
    </w:p>
    <w:p w14:paraId="6F7245FC" w14:textId="77777777" w:rsidR="00CE05D6" w:rsidRDefault="00CE05D6" w:rsidP="00CE05D6">
      <w:pPr>
        <w:pStyle w:val="PL"/>
      </w:pPr>
      <w:r>
        <w:t xml:space="preserve">          $ref: 'TS29571_CommonData.yaml#/components/responses/default'</w:t>
      </w:r>
    </w:p>
    <w:p w14:paraId="0DF3B55C" w14:textId="77777777" w:rsidR="00CE05D6" w:rsidRDefault="00CE05D6" w:rsidP="00CE05D6">
      <w:pPr>
        <w:pStyle w:val="PL"/>
      </w:pPr>
      <w:r>
        <w:t>components:</w:t>
      </w:r>
    </w:p>
    <w:p w14:paraId="5981319C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4C59076F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E7F1E65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DBDBFD7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37568F5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3A484E47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tokenUrl: '{nrfApiRoot}/oauth2/token'</w:t>
      </w:r>
    </w:p>
    <w:p w14:paraId="02EFDA61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69973E2" w14:textId="77777777" w:rsidR="00CE05D6" w:rsidRDefault="00CE05D6" w:rsidP="00CE05D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07FF8B3C" w14:textId="77777777" w:rsidR="00CE05D6" w:rsidRDefault="00CE05D6" w:rsidP="00CE05D6">
      <w:pPr>
        <w:pStyle w:val="PL"/>
      </w:pPr>
      <w:r>
        <w:t xml:space="preserve">  schemas:</w:t>
      </w:r>
    </w:p>
    <w:p w14:paraId="718D3703" w14:textId="77777777" w:rsidR="00CE05D6" w:rsidRDefault="00CE05D6" w:rsidP="00CE05D6">
      <w:pPr>
        <w:pStyle w:val="PL"/>
      </w:pPr>
      <w:r>
        <w:t xml:space="preserve">    AnalyticsData:</w:t>
      </w:r>
    </w:p>
    <w:p w14:paraId="51847376" w14:textId="77777777" w:rsidR="00CE05D6" w:rsidRDefault="00CE05D6" w:rsidP="00CE05D6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614E5BFE" w14:textId="77777777" w:rsidR="00CE05D6" w:rsidRDefault="00CE05D6" w:rsidP="00CE05D6">
      <w:pPr>
        <w:pStyle w:val="PL"/>
      </w:pPr>
      <w:r>
        <w:t xml:space="preserve">      type: object</w:t>
      </w:r>
    </w:p>
    <w:p w14:paraId="162C0F38" w14:textId="77777777" w:rsidR="00CE05D6" w:rsidRDefault="00CE05D6" w:rsidP="00CE05D6">
      <w:pPr>
        <w:pStyle w:val="PL"/>
      </w:pPr>
      <w:r>
        <w:t xml:space="preserve">      properties:</w:t>
      </w:r>
    </w:p>
    <w:p w14:paraId="3350990F" w14:textId="77777777" w:rsidR="00CE05D6" w:rsidRDefault="00CE05D6" w:rsidP="00CE05D6">
      <w:pPr>
        <w:pStyle w:val="PL"/>
      </w:pPr>
      <w:r>
        <w:t xml:space="preserve">        start:</w:t>
      </w:r>
    </w:p>
    <w:p w14:paraId="360C9364" w14:textId="77777777" w:rsidR="00CE05D6" w:rsidRDefault="00CE05D6" w:rsidP="00CE05D6">
      <w:pPr>
        <w:pStyle w:val="PL"/>
      </w:pPr>
      <w:r>
        <w:t xml:space="preserve">          $ref: 'TS29571_CommonData.yaml#/components/schemas/DateTime'</w:t>
      </w:r>
    </w:p>
    <w:p w14:paraId="1B7F2CFC" w14:textId="77777777" w:rsidR="00CE05D6" w:rsidRDefault="00CE05D6" w:rsidP="00CE05D6">
      <w:pPr>
        <w:pStyle w:val="PL"/>
      </w:pPr>
      <w:r>
        <w:t xml:space="preserve">        expiry:</w:t>
      </w:r>
    </w:p>
    <w:p w14:paraId="78ED8839" w14:textId="77777777" w:rsidR="00CE05D6" w:rsidRDefault="00CE05D6" w:rsidP="00CE05D6">
      <w:pPr>
        <w:pStyle w:val="PL"/>
      </w:pPr>
      <w:r>
        <w:t xml:space="preserve">          $ref: 'TS29571_CommonData.yaml#/components/schemas/DateTime'</w:t>
      </w:r>
    </w:p>
    <w:p w14:paraId="4B8FFA40" w14:textId="77777777" w:rsidR="00CE05D6" w:rsidRDefault="00CE05D6" w:rsidP="00CE05D6">
      <w:pPr>
        <w:pStyle w:val="PL"/>
      </w:pPr>
      <w:r>
        <w:t xml:space="preserve">        timeStampGen:</w:t>
      </w:r>
    </w:p>
    <w:p w14:paraId="6D8059B7" w14:textId="77777777" w:rsidR="00CE05D6" w:rsidRDefault="00CE05D6" w:rsidP="00CE05D6">
      <w:pPr>
        <w:pStyle w:val="PL"/>
      </w:pPr>
      <w:r>
        <w:t xml:space="preserve">          $ref: 'TS29571_CommonData.yaml#/components/schemas/DateTime'</w:t>
      </w:r>
    </w:p>
    <w:p w14:paraId="6FFEB3F8" w14:textId="77777777" w:rsidR="00CE05D6" w:rsidRDefault="00CE05D6" w:rsidP="00CE05D6">
      <w:pPr>
        <w:pStyle w:val="PL"/>
      </w:pPr>
      <w:r>
        <w:t xml:space="preserve">        anaMetaInfo:</w:t>
      </w:r>
    </w:p>
    <w:p w14:paraId="194B1FEA" w14:textId="77777777" w:rsidR="00CE05D6" w:rsidRDefault="00CE05D6" w:rsidP="00CE05D6">
      <w:pPr>
        <w:pStyle w:val="PL"/>
      </w:pPr>
      <w:r>
        <w:t xml:space="preserve">          $ref: 'TS29520_Nnwdaf_EventsSubscription.yaml#/components/schemas/AnalyticsMetadataInfo'</w:t>
      </w:r>
    </w:p>
    <w:p w14:paraId="7214205B" w14:textId="77777777" w:rsidR="00CE05D6" w:rsidRDefault="00CE05D6" w:rsidP="00CE05D6">
      <w:pPr>
        <w:pStyle w:val="PL"/>
      </w:pPr>
      <w:r>
        <w:t xml:space="preserve">        sliceLoadLevelInfos:</w:t>
      </w:r>
    </w:p>
    <w:p w14:paraId="092A46C9" w14:textId="77777777" w:rsidR="00CE05D6" w:rsidRDefault="00CE05D6" w:rsidP="00CE05D6">
      <w:pPr>
        <w:pStyle w:val="PL"/>
      </w:pPr>
      <w:r>
        <w:t xml:space="preserve">          type: array</w:t>
      </w:r>
    </w:p>
    <w:p w14:paraId="35EA4D16" w14:textId="77777777" w:rsidR="00CE05D6" w:rsidRDefault="00CE05D6" w:rsidP="00CE05D6">
      <w:pPr>
        <w:pStyle w:val="PL"/>
      </w:pPr>
      <w:r>
        <w:t xml:space="preserve">          items:</w:t>
      </w:r>
    </w:p>
    <w:p w14:paraId="789C0414" w14:textId="77777777" w:rsidR="00CE05D6" w:rsidRDefault="00CE05D6" w:rsidP="00CE05D6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14557139" w14:textId="77777777" w:rsidR="00CE05D6" w:rsidRDefault="00CE05D6" w:rsidP="00CE05D6">
      <w:pPr>
        <w:pStyle w:val="PL"/>
      </w:pPr>
      <w:r>
        <w:t xml:space="preserve">          minItems: 1</w:t>
      </w:r>
    </w:p>
    <w:p w14:paraId="2CE55839" w14:textId="77777777" w:rsidR="00CE05D6" w:rsidRDefault="00CE05D6" w:rsidP="00CE05D6">
      <w:pPr>
        <w:pStyle w:val="PL"/>
      </w:pPr>
      <w:r>
        <w:t xml:space="preserve">          description: The slices and their load level information.</w:t>
      </w:r>
    </w:p>
    <w:p w14:paraId="7576453E" w14:textId="77777777" w:rsidR="00CE05D6" w:rsidRDefault="00CE05D6" w:rsidP="00CE05D6">
      <w:pPr>
        <w:pStyle w:val="PL"/>
      </w:pPr>
      <w:r>
        <w:t xml:space="preserve">        nsiLoadLevelInfos:</w:t>
      </w:r>
    </w:p>
    <w:p w14:paraId="554B40C0" w14:textId="77777777" w:rsidR="00CE05D6" w:rsidRDefault="00CE05D6" w:rsidP="00CE05D6">
      <w:pPr>
        <w:pStyle w:val="PL"/>
      </w:pPr>
      <w:r>
        <w:t xml:space="preserve">          type: array</w:t>
      </w:r>
    </w:p>
    <w:p w14:paraId="42FFEEE0" w14:textId="77777777" w:rsidR="00CE05D6" w:rsidRDefault="00CE05D6" w:rsidP="00CE05D6">
      <w:pPr>
        <w:pStyle w:val="PL"/>
      </w:pPr>
      <w:r>
        <w:t xml:space="preserve">          items:</w:t>
      </w:r>
    </w:p>
    <w:p w14:paraId="6F7BDB24" w14:textId="77777777" w:rsidR="00CE05D6" w:rsidRDefault="00CE05D6" w:rsidP="00CE05D6">
      <w:pPr>
        <w:pStyle w:val="PL"/>
      </w:pPr>
      <w:r>
        <w:t xml:space="preserve">            $ref: 'TS29520_Nnwdaf_EventsSubscription.yaml#/components/schemas/NsiLoadLevelInfo'</w:t>
      </w:r>
    </w:p>
    <w:p w14:paraId="7D92F720" w14:textId="77777777" w:rsidR="00CE05D6" w:rsidRDefault="00CE05D6" w:rsidP="00CE05D6">
      <w:pPr>
        <w:pStyle w:val="PL"/>
      </w:pPr>
      <w:r>
        <w:t xml:space="preserve">          minItems: 1</w:t>
      </w:r>
    </w:p>
    <w:p w14:paraId="0A1F7AFE" w14:textId="77777777" w:rsidR="00CE05D6" w:rsidRDefault="00CE05D6" w:rsidP="00CE05D6">
      <w:pPr>
        <w:pStyle w:val="PL"/>
      </w:pPr>
      <w:r>
        <w:t xml:space="preserve">        nfLoadLevelInfos:</w:t>
      </w:r>
    </w:p>
    <w:p w14:paraId="74BE1931" w14:textId="77777777" w:rsidR="00CE05D6" w:rsidRDefault="00CE05D6" w:rsidP="00CE05D6">
      <w:pPr>
        <w:pStyle w:val="PL"/>
      </w:pPr>
      <w:r>
        <w:t xml:space="preserve">          type: array</w:t>
      </w:r>
    </w:p>
    <w:p w14:paraId="3BD97279" w14:textId="77777777" w:rsidR="00CE05D6" w:rsidRDefault="00CE05D6" w:rsidP="00CE05D6">
      <w:pPr>
        <w:pStyle w:val="PL"/>
      </w:pPr>
      <w:r>
        <w:t xml:space="preserve">          items:</w:t>
      </w:r>
    </w:p>
    <w:p w14:paraId="20096799" w14:textId="77777777" w:rsidR="00CE05D6" w:rsidRDefault="00CE05D6" w:rsidP="00CE05D6">
      <w:pPr>
        <w:pStyle w:val="PL"/>
      </w:pPr>
      <w:r>
        <w:t xml:space="preserve">            $ref: 'TS29520_Nnwdaf_EventsSubscription.yaml#/components/schemas/NfLoadLevelInformation'</w:t>
      </w:r>
    </w:p>
    <w:p w14:paraId="23D811AE" w14:textId="77777777" w:rsidR="00CE05D6" w:rsidRDefault="00CE05D6" w:rsidP="00CE05D6">
      <w:pPr>
        <w:pStyle w:val="PL"/>
      </w:pPr>
      <w:r>
        <w:t xml:space="preserve">          minItems: 1</w:t>
      </w:r>
    </w:p>
    <w:p w14:paraId="332B036C" w14:textId="77777777" w:rsidR="00CE05D6" w:rsidRDefault="00CE05D6" w:rsidP="00CE05D6">
      <w:pPr>
        <w:pStyle w:val="PL"/>
      </w:pPr>
      <w:r>
        <w:t xml:space="preserve">        nwPerfs:</w:t>
      </w:r>
    </w:p>
    <w:p w14:paraId="142F1D74" w14:textId="77777777" w:rsidR="00CE05D6" w:rsidRDefault="00CE05D6" w:rsidP="00CE05D6">
      <w:pPr>
        <w:pStyle w:val="PL"/>
      </w:pPr>
      <w:r>
        <w:t xml:space="preserve">          type: array</w:t>
      </w:r>
    </w:p>
    <w:p w14:paraId="6E89AF19" w14:textId="77777777" w:rsidR="00CE05D6" w:rsidRDefault="00CE05D6" w:rsidP="00CE05D6">
      <w:pPr>
        <w:pStyle w:val="PL"/>
      </w:pPr>
      <w:r>
        <w:t xml:space="preserve">          items:</w:t>
      </w:r>
    </w:p>
    <w:p w14:paraId="330F489F" w14:textId="77777777" w:rsidR="00CE05D6" w:rsidRDefault="00CE05D6" w:rsidP="00CE05D6">
      <w:pPr>
        <w:pStyle w:val="PL"/>
      </w:pPr>
      <w:r>
        <w:t xml:space="preserve">            $ref: 'TS29520_Nnwdaf_EventsSubscription.yaml#/components/schemas/NetworkPerfInfo'</w:t>
      </w:r>
    </w:p>
    <w:p w14:paraId="6C61BD06" w14:textId="77777777" w:rsidR="00CE05D6" w:rsidRDefault="00CE05D6" w:rsidP="00CE05D6">
      <w:pPr>
        <w:pStyle w:val="PL"/>
      </w:pPr>
      <w:r>
        <w:t xml:space="preserve">          minItems: 1</w:t>
      </w:r>
    </w:p>
    <w:p w14:paraId="7C9D7108" w14:textId="77777777" w:rsidR="00CE05D6" w:rsidRDefault="00CE05D6" w:rsidP="00CE05D6">
      <w:pPr>
        <w:pStyle w:val="PL"/>
      </w:pPr>
      <w:r>
        <w:t xml:space="preserve">        svcExps:</w:t>
      </w:r>
    </w:p>
    <w:p w14:paraId="3F0648CD" w14:textId="77777777" w:rsidR="00CE05D6" w:rsidRDefault="00CE05D6" w:rsidP="00CE05D6">
      <w:pPr>
        <w:pStyle w:val="PL"/>
      </w:pPr>
      <w:r>
        <w:t xml:space="preserve">          type: array</w:t>
      </w:r>
    </w:p>
    <w:p w14:paraId="6F23B4EA" w14:textId="77777777" w:rsidR="00CE05D6" w:rsidRDefault="00CE05D6" w:rsidP="00CE05D6">
      <w:pPr>
        <w:pStyle w:val="PL"/>
      </w:pPr>
      <w:r>
        <w:t xml:space="preserve">          items:</w:t>
      </w:r>
    </w:p>
    <w:p w14:paraId="47E06A0C" w14:textId="77777777" w:rsidR="00CE05D6" w:rsidRDefault="00CE05D6" w:rsidP="00CE05D6">
      <w:pPr>
        <w:pStyle w:val="PL"/>
      </w:pPr>
      <w:r>
        <w:t xml:space="preserve">            $ref: 'TS29520_Nnwdaf_EventsSubscription.yaml#/components/schemas/ServiceExperienceInfo'</w:t>
      </w:r>
    </w:p>
    <w:p w14:paraId="07511DB6" w14:textId="77777777" w:rsidR="00CE05D6" w:rsidRDefault="00CE05D6" w:rsidP="00CE05D6">
      <w:pPr>
        <w:pStyle w:val="PL"/>
      </w:pPr>
      <w:r>
        <w:t xml:space="preserve">          minItems: 1</w:t>
      </w:r>
    </w:p>
    <w:p w14:paraId="4DED904E" w14:textId="77777777" w:rsidR="00CE05D6" w:rsidRDefault="00CE05D6" w:rsidP="00CE05D6">
      <w:pPr>
        <w:pStyle w:val="PL"/>
      </w:pPr>
      <w:r>
        <w:t xml:space="preserve">        qosSustainInfos:</w:t>
      </w:r>
    </w:p>
    <w:p w14:paraId="2DC5DB3A" w14:textId="77777777" w:rsidR="00CE05D6" w:rsidRDefault="00CE05D6" w:rsidP="00CE05D6">
      <w:pPr>
        <w:pStyle w:val="PL"/>
      </w:pPr>
      <w:r>
        <w:t xml:space="preserve">          type: array</w:t>
      </w:r>
    </w:p>
    <w:p w14:paraId="1A780036" w14:textId="77777777" w:rsidR="00CE05D6" w:rsidRDefault="00CE05D6" w:rsidP="00CE05D6">
      <w:pPr>
        <w:pStyle w:val="PL"/>
      </w:pPr>
      <w:r>
        <w:t xml:space="preserve">          items:</w:t>
      </w:r>
    </w:p>
    <w:p w14:paraId="08ACDDAE" w14:textId="77777777" w:rsidR="00CE05D6" w:rsidRDefault="00CE05D6" w:rsidP="00CE05D6">
      <w:pPr>
        <w:pStyle w:val="PL"/>
      </w:pPr>
      <w:r>
        <w:t xml:space="preserve">            $ref: 'TS29520_Nnwdaf_EventsSubscription.yaml#/components/schemas/QosSustainabilityInfo'</w:t>
      </w:r>
    </w:p>
    <w:p w14:paraId="6AC10951" w14:textId="77777777" w:rsidR="00CE05D6" w:rsidRDefault="00CE05D6" w:rsidP="00CE05D6">
      <w:pPr>
        <w:pStyle w:val="PL"/>
      </w:pPr>
      <w:r>
        <w:t xml:space="preserve">          minItems: 1</w:t>
      </w:r>
    </w:p>
    <w:p w14:paraId="0A8F4F9B" w14:textId="77777777" w:rsidR="00CE05D6" w:rsidRDefault="00CE05D6" w:rsidP="00CE05D6">
      <w:pPr>
        <w:pStyle w:val="PL"/>
      </w:pPr>
      <w:r>
        <w:t xml:space="preserve">        ueMobs:</w:t>
      </w:r>
    </w:p>
    <w:p w14:paraId="36EDA55B" w14:textId="77777777" w:rsidR="00CE05D6" w:rsidRDefault="00CE05D6" w:rsidP="00CE05D6">
      <w:pPr>
        <w:pStyle w:val="PL"/>
      </w:pPr>
      <w:r>
        <w:t xml:space="preserve">          type: array</w:t>
      </w:r>
    </w:p>
    <w:p w14:paraId="55ED68CD" w14:textId="77777777" w:rsidR="00CE05D6" w:rsidRDefault="00CE05D6" w:rsidP="00CE05D6">
      <w:pPr>
        <w:pStyle w:val="PL"/>
      </w:pPr>
      <w:r>
        <w:t xml:space="preserve">          items:</w:t>
      </w:r>
    </w:p>
    <w:p w14:paraId="0FDA6B06" w14:textId="77777777" w:rsidR="00CE05D6" w:rsidRDefault="00CE05D6" w:rsidP="00CE05D6">
      <w:pPr>
        <w:pStyle w:val="PL"/>
      </w:pPr>
      <w:r>
        <w:t xml:space="preserve">            $ref: 'TS29520_Nnwdaf_EventsSubscription.yaml#/components/schemas/UeMobility'</w:t>
      </w:r>
    </w:p>
    <w:p w14:paraId="494883E5" w14:textId="77777777" w:rsidR="00CE05D6" w:rsidRDefault="00CE05D6" w:rsidP="00CE05D6">
      <w:pPr>
        <w:pStyle w:val="PL"/>
      </w:pPr>
      <w:r>
        <w:t xml:space="preserve">          minItems: 1</w:t>
      </w:r>
    </w:p>
    <w:p w14:paraId="7DF8C34D" w14:textId="77777777" w:rsidR="00CE05D6" w:rsidRDefault="00CE05D6" w:rsidP="00CE05D6">
      <w:pPr>
        <w:pStyle w:val="PL"/>
      </w:pPr>
      <w:r>
        <w:t xml:space="preserve">        ueComms:</w:t>
      </w:r>
    </w:p>
    <w:p w14:paraId="4B695C61" w14:textId="77777777" w:rsidR="00CE05D6" w:rsidRDefault="00CE05D6" w:rsidP="00CE05D6">
      <w:pPr>
        <w:pStyle w:val="PL"/>
      </w:pPr>
      <w:r>
        <w:t xml:space="preserve">          type: array</w:t>
      </w:r>
    </w:p>
    <w:p w14:paraId="2409D560" w14:textId="77777777" w:rsidR="00CE05D6" w:rsidRDefault="00CE05D6" w:rsidP="00CE05D6">
      <w:pPr>
        <w:pStyle w:val="PL"/>
      </w:pPr>
      <w:r>
        <w:t xml:space="preserve">          items:</w:t>
      </w:r>
    </w:p>
    <w:p w14:paraId="284B7913" w14:textId="77777777" w:rsidR="00CE05D6" w:rsidRDefault="00CE05D6" w:rsidP="00CE05D6">
      <w:pPr>
        <w:pStyle w:val="PL"/>
      </w:pPr>
      <w:r>
        <w:t xml:space="preserve">            $ref: 'TS29520_Nnwdaf_EventsSubscription.yaml#/components/schemas/UeCommunication'</w:t>
      </w:r>
    </w:p>
    <w:p w14:paraId="7270A664" w14:textId="77777777" w:rsidR="00CE05D6" w:rsidRDefault="00CE05D6" w:rsidP="00CE05D6">
      <w:pPr>
        <w:pStyle w:val="PL"/>
      </w:pPr>
      <w:r>
        <w:t xml:space="preserve">          minItems: 1</w:t>
      </w:r>
    </w:p>
    <w:p w14:paraId="66AC3805" w14:textId="77777777" w:rsidR="00CE05D6" w:rsidRDefault="00CE05D6" w:rsidP="00CE05D6">
      <w:pPr>
        <w:pStyle w:val="PL"/>
      </w:pPr>
      <w:r>
        <w:t xml:space="preserve">        userDataCongInfos:</w:t>
      </w:r>
    </w:p>
    <w:p w14:paraId="77EE1505" w14:textId="77777777" w:rsidR="00CE05D6" w:rsidRDefault="00CE05D6" w:rsidP="00CE05D6">
      <w:pPr>
        <w:pStyle w:val="PL"/>
      </w:pPr>
      <w:r>
        <w:t xml:space="preserve">          type: array</w:t>
      </w:r>
    </w:p>
    <w:p w14:paraId="03A94EAA" w14:textId="77777777" w:rsidR="00CE05D6" w:rsidRDefault="00CE05D6" w:rsidP="00CE05D6">
      <w:pPr>
        <w:pStyle w:val="PL"/>
      </w:pPr>
      <w:r>
        <w:t xml:space="preserve">          items:</w:t>
      </w:r>
    </w:p>
    <w:p w14:paraId="113B8E53" w14:textId="77777777" w:rsidR="00CE05D6" w:rsidRDefault="00CE05D6" w:rsidP="00CE05D6">
      <w:pPr>
        <w:pStyle w:val="PL"/>
      </w:pPr>
      <w:r>
        <w:t xml:space="preserve">            $ref: 'TS29520_Nnwdaf_EventsSubscription.yaml#/components/schemas/UserDataCongestionInfo'</w:t>
      </w:r>
    </w:p>
    <w:p w14:paraId="34CFD354" w14:textId="77777777" w:rsidR="00CE05D6" w:rsidRDefault="00CE05D6" w:rsidP="00CE05D6">
      <w:pPr>
        <w:pStyle w:val="PL"/>
      </w:pPr>
      <w:r>
        <w:t xml:space="preserve">          minItems: 1</w:t>
      </w:r>
    </w:p>
    <w:p w14:paraId="23EB1ACE" w14:textId="77777777" w:rsidR="00CE05D6" w:rsidRDefault="00CE05D6" w:rsidP="00CE05D6">
      <w:pPr>
        <w:pStyle w:val="PL"/>
      </w:pPr>
      <w:r>
        <w:t xml:space="preserve">        abnorBehavrs:</w:t>
      </w:r>
    </w:p>
    <w:p w14:paraId="0D7009C9" w14:textId="77777777" w:rsidR="00CE05D6" w:rsidRDefault="00CE05D6" w:rsidP="00CE05D6">
      <w:pPr>
        <w:pStyle w:val="PL"/>
      </w:pPr>
      <w:r>
        <w:t xml:space="preserve">          type: array</w:t>
      </w:r>
    </w:p>
    <w:p w14:paraId="1E34194C" w14:textId="77777777" w:rsidR="00CE05D6" w:rsidRDefault="00CE05D6" w:rsidP="00CE05D6">
      <w:pPr>
        <w:pStyle w:val="PL"/>
      </w:pPr>
      <w:r>
        <w:t xml:space="preserve">          items:</w:t>
      </w:r>
    </w:p>
    <w:p w14:paraId="4FBB31B4" w14:textId="77777777" w:rsidR="00CE05D6" w:rsidRDefault="00CE05D6" w:rsidP="00CE05D6">
      <w:pPr>
        <w:pStyle w:val="PL"/>
      </w:pPr>
      <w:r>
        <w:t xml:space="preserve">            $ref: 'TS29520_Nnwdaf_EventsSubscription.yaml#/components/schemas/AbnormalBehaviour'</w:t>
      </w:r>
    </w:p>
    <w:p w14:paraId="5B6EAFF7" w14:textId="77777777" w:rsidR="00CE05D6" w:rsidRDefault="00CE05D6" w:rsidP="00CE05D6">
      <w:pPr>
        <w:pStyle w:val="PL"/>
      </w:pPr>
      <w:r>
        <w:t xml:space="preserve">          minItems: 1</w:t>
      </w:r>
    </w:p>
    <w:p w14:paraId="40616DF3" w14:textId="77777777" w:rsidR="00CE05D6" w:rsidRDefault="00CE05D6" w:rsidP="00CE05D6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74C3C73C" w14:textId="77777777" w:rsidR="00CE05D6" w:rsidRDefault="00CE05D6" w:rsidP="00CE05D6">
      <w:pPr>
        <w:pStyle w:val="PL"/>
      </w:pPr>
      <w:r>
        <w:t xml:space="preserve">          type: array</w:t>
      </w:r>
    </w:p>
    <w:p w14:paraId="15BF3F56" w14:textId="77777777" w:rsidR="00CE05D6" w:rsidRDefault="00CE05D6" w:rsidP="00CE05D6">
      <w:pPr>
        <w:pStyle w:val="PL"/>
      </w:pPr>
      <w:r>
        <w:t xml:space="preserve">          items:</w:t>
      </w:r>
    </w:p>
    <w:p w14:paraId="64ED8781" w14:textId="77777777" w:rsidR="00CE05D6" w:rsidRDefault="00CE05D6" w:rsidP="00CE05D6">
      <w:pPr>
        <w:pStyle w:val="PL"/>
      </w:pPr>
      <w:r>
        <w:t xml:space="preserve">            $ref: '#/components/schema</w:t>
      </w:r>
      <w:r w:rsidRPr="003202D5">
        <w:t>s/SmcceInfo'</w:t>
      </w:r>
    </w:p>
    <w:p w14:paraId="077441B9" w14:textId="77777777" w:rsidR="00CE05D6" w:rsidRDefault="00CE05D6" w:rsidP="00CE05D6">
      <w:pPr>
        <w:pStyle w:val="PL"/>
      </w:pPr>
      <w:r>
        <w:t xml:space="preserve">          minItems: 1</w:t>
      </w:r>
    </w:p>
    <w:p w14:paraId="120A123A" w14:textId="77777777" w:rsidR="00CE05D6" w:rsidRDefault="00CE05D6" w:rsidP="00CE05D6">
      <w:pPr>
        <w:pStyle w:val="PL"/>
      </w:pPr>
      <w:r>
        <w:t xml:space="preserve">        suppFeat:</w:t>
      </w:r>
    </w:p>
    <w:p w14:paraId="276A0181" w14:textId="77777777" w:rsidR="00CE05D6" w:rsidRDefault="00CE05D6" w:rsidP="00CE05D6">
      <w:pPr>
        <w:pStyle w:val="PL"/>
      </w:pPr>
      <w:r>
        <w:t xml:space="preserve">          $ref: 'TS29571_CommonData.yaml#/components/schemas/SupportedFeatures'</w:t>
      </w:r>
    </w:p>
    <w:p w14:paraId="28C881D0" w14:textId="77777777" w:rsidR="00CE05D6" w:rsidRDefault="00CE05D6" w:rsidP="00CE05D6">
      <w:pPr>
        <w:pStyle w:val="PL"/>
      </w:pPr>
      <w:r>
        <w:lastRenderedPageBreak/>
        <w:t xml:space="preserve">    EventFilter:</w:t>
      </w:r>
    </w:p>
    <w:p w14:paraId="2F28DB23" w14:textId="77777777" w:rsidR="00CE05D6" w:rsidRDefault="00CE05D6" w:rsidP="00CE05D6">
      <w:pPr>
        <w:pStyle w:val="PL"/>
      </w:pPr>
      <w:r>
        <w:t xml:space="preserve">      description: Represents the event filters used to identify the requested analytics.</w:t>
      </w:r>
    </w:p>
    <w:p w14:paraId="4D6B87A2" w14:textId="77777777" w:rsidR="00CE05D6" w:rsidRDefault="00CE05D6" w:rsidP="00CE05D6">
      <w:pPr>
        <w:pStyle w:val="PL"/>
      </w:pPr>
      <w:r>
        <w:t xml:space="preserve">      type: object</w:t>
      </w:r>
    </w:p>
    <w:p w14:paraId="313F3B5A" w14:textId="77777777" w:rsidR="00CE05D6" w:rsidRDefault="00CE05D6" w:rsidP="00CE05D6">
      <w:pPr>
        <w:pStyle w:val="PL"/>
      </w:pPr>
      <w:r>
        <w:t xml:space="preserve">      properties:</w:t>
      </w:r>
    </w:p>
    <w:p w14:paraId="61D4BBF1" w14:textId="77777777" w:rsidR="00CE05D6" w:rsidRDefault="00CE05D6" w:rsidP="00CE05D6">
      <w:pPr>
        <w:pStyle w:val="PL"/>
      </w:pPr>
      <w:r>
        <w:t xml:space="preserve">        anySlice:</w:t>
      </w:r>
    </w:p>
    <w:p w14:paraId="393AFAFF" w14:textId="77777777" w:rsidR="00CE05D6" w:rsidRDefault="00CE05D6" w:rsidP="00CE05D6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26BBD870" w14:textId="77777777" w:rsidR="00CE05D6" w:rsidRDefault="00CE05D6" w:rsidP="00CE05D6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0F6B0553" w14:textId="77777777" w:rsidR="00CE05D6" w:rsidRDefault="00CE05D6" w:rsidP="00CE05D6">
      <w:pPr>
        <w:pStyle w:val="PL"/>
      </w:pPr>
      <w:r>
        <w:t xml:space="preserve">          type: array</w:t>
      </w:r>
    </w:p>
    <w:p w14:paraId="17B80351" w14:textId="77777777" w:rsidR="00CE05D6" w:rsidRDefault="00CE05D6" w:rsidP="00CE05D6">
      <w:pPr>
        <w:pStyle w:val="PL"/>
      </w:pPr>
      <w:r>
        <w:t xml:space="preserve">          items:</w:t>
      </w:r>
    </w:p>
    <w:p w14:paraId="0963FCD1" w14:textId="77777777" w:rsidR="00CE05D6" w:rsidRDefault="00CE05D6" w:rsidP="00CE05D6">
      <w:pPr>
        <w:pStyle w:val="PL"/>
      </w:pPr>
      <w:r>
        <w:t xml:space="preserve">            $ref: 'TS29571_CommonData.yaml#/components/schemas/Snssai'</w:t>
      </w:r>
    </w:p>
    <w:p w14:paraId="5BE68EDA" w14:textId="77777777" w:rsidR="00CE05D6" w:rsidRDefault="00CE05D6" w:rsidP="00CE05D6">
      <w:pPr>
        <w:pStyle w:val="PL"/>
      </w:pPr>
      <w:r>
        <w:t xml:space="preserve">          minItems: 1</w:t>
      </w:r>
    </w:p>
    <w:p w14:paraId="3703327D" w14:textId="77777777" w:rsidR="00CE05D6" w:rsidRDefault="00CE05D6" w:rsidP="00CE05D6">
      <w:pPr>
        <w:pStyle w:val="PL"/>
      </w:pPr>
      <w:r>
        <w:t xml:space="preserve">          description: Identification(s) of network slice to which the subscription belongs.</w:t>
      </w:r>
    </w:p>
    <w:p w14:paraId="10B4B177" w14:textId="77777777" w:rsidR="00CE05D6" w:rsidRDefault="00CE05D6" w:rsidP="00CE05D6">
      <w:pPr>
        <w:pStyle w:val="PL"/>
      </w:pPr>
      <w:r>
        <w:t xml:space="preserve">        appIds:</w:t>
      </w:r>
    </w:p>
    <w:p w14:paraId="7F08E3B7" w14:textId="77777777" w:rsidR="00CE05D6" w:rsidRDefault="00CE05D6" w:rsidP="00CE05D6">
      <w:pPr>
        <w:pStyle w:val="PL"/>
      </w:pPr>
      <w:r>
        <w:t xml:space="preserve">          type: array</w:t>
      </w:r>
    </w:p>
    <w:p w14:paraId="1314DA3F" w14:textId="77777777" w:rsidR="00CE05D6" w:rsidRDefault="00CE05D6" w:rsidP="00CE05D6">
      <w:pPr>
        <w:pStyle w:val="PL"/>
      </w:pPr>
      <w:r>
        <w:t xml:space="preserve">          items:</w:t>
      </w:r>
    </w:p>
    <w:p w14:paraId="2205529E" w14:textId="77777777" w:rsidR="00CE05D6" w:rsidRDefault="00CE05D6" w:rsidP="00CE05D6">
      <w:pPr>
        <w:pStyle w:val="PL"/>
      </w:pPr>
      <w:r>
        <w:t xml:space="preserve">            $ref: 'TS29571_CommonData.yaml#/components/schemas/ApplicationId'</w:t>
      </w:r>
    </w:p>
    <w:p w14:paraId="413F45EC" w14:textId="77777777" w:rsidR="00CE05D6" w:rsidRDefault="00CE05D6" w:rsidP="00CE05D6">
      <w:pPr>
        <w:pStyle w:val="PL"/>
      </w:pPr>
      <w:r>
        <w:t xml:space="preserve">          minItems: 1</w:t>
      </w:r>
    </w:p>
    <w:p w14:paraId="336A565C" w14:textId="77777777" w:rsidR="00CE05D6" w:rsidRDefault="00CE05D6" w:rsidP="00CE05D6">
      <w:pPr>
        <w:pStyle w:val="PL"/>
      </w:pPr>
      <w:r>
        <w:t xml:space="preserve">        dnns:</w:t>
      </w:r>
    </w:p>
    <w:p w14:paraId="117FE948" w14:textId="77777777" w:rsidR="00CE05D6" w:rsidRDefault="00CE05D6" w:rsidP="00CE05D6">
      <w:pPr>
        <w:pStyle w:val="PL"/>
      </w:pPr>
      <w:r>
        <w:t xml:space="preserve">          type: array</w:t>
      </w:r>
    </w:p>
    <w:p w14:paraId="73252B2C" w14:textId="77777777" w:rsidR="00CE05D6" w:rsidRDefault="00CE05D6" w:rsidP="00CE05D6">
      <w:pPr>
        <w:pStyle w:val="PL"/>
      </w:pPr>
      <w:r>
        <w:t xml:space="preserve">          items:</w:t>
      </w:r>
    </w:p>
    <w:p w14:paraId="73F623C7" w14:textId="77777777" w:rsidR="00CE05D6" w:rsidRDefault="00CE05D6" w:rsidP="00CE05D6">
      <w:pPr>
        <w:pStyle w:val="PL"/>
      </w:pPr>
      <w:r>
        <w:t xml:space="preserve">            $ref: 'TS29571_CommonData.yaml#/components/schemas/Dnn'</w:t>
      </w:r>
    </w:p>
    <w:p w14:paraId="44C77F9B" w14:textId="77777777" w:rsidR="00CE05D6" w:rsidRDefault="00CE05D6" w:rsidP="00CE05D6">
      <w:pPr>
        <w:pStyle w:val="PL"/>
      </w:pPr>
      <w:r>
        <w:t xml:space="preserve">          minItems: 1</w:t>
      </w:r>
    </w:p>
    <w:p w14:paraId="34772FF5" w14:textId="77777777" w:rsidR="00CE05D6" w:rsidRDefault="00CE05D6" w:rsidP="00CE05D6">
      <w:pPr>
        <w:pStyle w:val="PL"/>
      </w:pPr>
      <w:r>
        <w:t xml:space="preserve">        dnais:</w:t>
      </w:r>
    </w:p>
    <w:p w14:paraId="5B778AE4" w14:textId="77777777" w:rsidR="00CE05D6" w:rsidRDefault="00CE05D6" w:rsidP="00CE05D6">
      <w:pPr>
        <w:pStyle w:val="PL"/>
      </w:pPr>
      <w:r>
        <w:t xml:space="preserve">          type: array</w:t>
      </w:r>
    </w:p>
    <w:p w14:paraId="14183236" w14:textId="77777777" w:rsidR="00CE05D6" w:rsidRDefault="00CE05D6" w:rsidP="00CE05D6">
      <w:pPr>
        <w:pStyle w:val="PL"/>
      </w:pPr>
      <w:r>
        <w:t xml:space="preserve">          items:</w:t>
      </w:r>
    </w:p>
    <w:p w14:paraId="7F4AEBE0" w14:textId="77777777" w:rsidR="00CE05D6" w:rsidRDefault="00CE05D6" w:rsidP="00CE05D6">
      <w:pPr>
        <w:pStyle w:val="PL"/>
      </w:pPr>
      <w:r>
        <w:t xml:space="preserve">            $ref: 'TS29571_CommonData.yaml#/components/schemas/Dnai'</w:t>
      </w:r>
    </w:p>
    <w:p w14:paraId="7847DB4B" w14:textId="77777777" w:rsidR="00CE05D6" w:rsidRDefault="00CE05D6" w:rsidP="00CE05D6">
      <w:pPr>
        <w:pStyle w:val="PL"/>
      </w:pPr>
      <w:r>
        <w:t xml:space="preserve">          minItems: 1</w:t>
      </w:r>
    </w:p>
    <w:p w14:paraId="77B4D43D" w14:textId="77777777" w:rsidR="00CE05D6" w:rsidRDefault="00CE05D6" w:rsidP="00CE05D6">
      <w:pPr>
        <w:pStyle w:val="PL"/>
      </w:pPr>
      <w:r>
        <w:t xml:space="preserve">        networkArea:</w:t>
      </w:r>
    </w:p>
    <w:p w14:paraId="6F3F1C12" w14:textId="77777777" w:rsidR="00CE05D6" w:rsidRDefault="00CE05D6" w:rsidP="00CE05D6">
      <w:pPr>
        <w:pStyle w:val="PL"/>
      </w:pPr>
      <w:r>
        <w:t xml:space="preserve">          $ref: 'TS29554_Npcf_BDTPolicyControl.yaml#/components/schemas/NetworkAreaInfo'</w:t>
      </w:r>
    </w:p>
    <w:p w14:paraId="6324DEBD" w14:textId="77777777" w:rsidR="00CE05D6" w:rsidRDefault="00CE05D6" w:rsidP="00CE05D6">
      <w:pPr>
        <w:pStyle w:val="PL"/>
      </w:pPr>
      <w:r>
        <w:t xml:space="preserve">        maxTopAppUlNbr:</w:t>
      </w:r>
    </w:p>
    <w:p w14:paraId="1881F0C6" w14:textId="77777777" w:rsidR="00CE05D6" w:rsidRDefault="00CE05D6" w:rsidP="00CE05D6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4BFE95EC" w14:textId="77777777" w:rsidR="00CE05D6" w:rsidRDefault="00CE05D6" w:rsidP="00CE05D6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00CA6F35" w14:textId="77777777" w:rsidR="00CE05D6" w:rsidRDefault="00CE05D6" w:rsidP="00CE05D6">
      <w:pPr>
        <w:pStyle w:val="PL"/>
      </w:pPr>
      <w:r>
        <w:t xml:space="preserve">        maxTopAppDlNbr:</w:t>
      </w:r>
    </w:p>
    <w:p w14:paraId="7118EA04" w14:textId="77777777" w:rsidR="00CE05D6" w:rsidRDefault="00CE05D6" w:rsidP="00CE05D6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63D68A45" w14:textId="77777777" w:rsidR="00CE05D6" w:rsidRDefault="00CE05D6" w:rsidP="00CE05D6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38837752" w14:textId="77777777" w:rsidR="00CE05D6" w:rsidRDefault="00CE05D6" w:rsidP="00CE05D6">
      <w:pPr>
        <w:pStyle w:val="PL"/>
      </w:pPr>
      <w:r>
        <w:t xml:space="preserve">        nfInstanceIds:</w:t>
      </w:r>
    </w:p>
    <w:p w14:paraId="2685611A" w14:textId="77777777" w:rsidR="00CE05D6" w:rsidRDefault="00CE05D6" w:rsidP="00CE05D6">
      <w:pPr>
        <w:pStyle w:val="PL"/>
      </w:pPr>
      <w:r>
        <w:t xml:space="preserve">          type: array</w:t>
      </w:r>
    </w:p>
    <w:p w14:paraId="65EAF3E4" w14:textId="77777777" w:rsidR="00CE05D6" w:rsidRDefault="00CE05D6" w:rsidP="00CE05D6">
      <w:pPr>
        <w:pStyle w:val="PL"/>
      </w:pPr>
      <w:r>
        <w:t xml:space="preserve">          items:</w:t>
      </w:r>
    </w:p>
    <w:p w14:paraId="019B5CAE" w14:textId="77777777" w:rsidR="00CE05D6" w:rsidRDefault="00CE05D6" w:rsidP="00CE05D6">
      <w:pPr>
        <w:pStyle w:val="PL"/>
      </w:pPr>
      <w:r>
        <w:t xml:space="preserve">            $ref: 'TS29571_CommonData.yaml#/components/schemas/NfInstanceId'</w:t>
      </w:r>
    </w:p>
    <w:p w14:paraId="403F3370" w14:textId="77777777" w:rsidR="00CE05D6" w:rsidRDefault="00CE05D6" w:rsidP="00CE05D6">
      <w:pPr>
        <w:pStyle w:val="PL"/>
      </w:pPr>
      <w:r>
        <w:t xml:space="preserve">          minItems: 1</w:t>
      </w:r>
    </w:p>
    <w:p w14:paraId="53A51A51" w14:textId="77777777" w:rsidR="00CE05D6" w:rsidRDefault="00CE05D6" w:rsidP="00CE05D6">
      <w:pPr>
        <w:pStyle w:val="PL"/>
      </w:pPr>
      <w:r>
        <w:t xml:space="preserve">        nfSetIds:</w:t>
      </w:r>
    </w:p>
    <w:p w14:paraId="7FEF776E" w14:textId="77777777" w:rsidR="00CE05D6" w:rsidRDefault="00CE05D6" w:rsidP="00CE05D6">
      <w:pPr>
        <w:pStyle w:val="PL"/>
      </w:pPr>
      <w:r>
        <w:t xml:space="preserve">          type: array</w:t>
      </w:r>
    </w:p>
    <w:p w14:paraId="20C5A748" w14:textId="77777777" w:rsidR="00CE05D6" w:rsidRDefault="00CE05D6" w:rsidP="00CE05D6">
      <w:pPr>
        <w:pStyle w:val="PL"/>
      </w:pPr>
      <w:r>
        <w:t xml:space="preserve">          items:</w:t>
      </w:r>
    </w:p>
    <w:p w14:paraId="59AF336C" w14:textId="77777777" w:rsidR="00CE05D6" w:rsidRDefault="00CE05D6" w:rsidP="00CE05D6">
      <w:pPr>
        <w:pStyle w:val="PL"/>
      </w:pPr>
      <w:r>
        <w:t xml:space="preserve">            $ref: 'TS29571_CommonData.yaml#/components/schemas/NfSetId'</w:t>
      </w:r>
    </w:p>
    <w:p w14:paraId="31548DE7" w14:textId="77777777" w:rsidR="00CE05D6" w:rsidRDefault="00CE05D6" w:rsidP="00CE05D6">
      <w:pPr>
        <w:pStyle w:val="PL"/>
      </w:pPr>
      <w:r>
        <w:t xml:space="preserve">          minItems: 1</w:t>
      </w:r>
    </w:p>
    <w:p w14:paraId="13D49E54" w14:textId="77777777" w:rsidR="00CE05D6" w:rsidRDefault="00CE05D6" w:rsidP="00CE05D6">
      <w:pPr>
        <w:pStyle w:val="PL"/>
      </w:pPr>
      <w:r>
        <w:t xml:space="preserve">        nfTypes:</w:t>
      </w:r>
    </w:p>
    <w:p w14:paraId="5ECAB3F6" w14:textId="77777777" w:rsidR="00CE05D6" w:rsidRDefault="00CE05D6" w:rsidP="00CE05D6">
      <w:pPr>
        <w:pStyle w:val="PL"/>
      </w:pPr>
      <w:r>
        <w:t xml:space="preserve">          type: array</w:t>
      </w:r>
    </w:p>
    <w:p w14:paraId="2166CE18" w14:textId="77777777" w:rsidR="00CE05D6" w:rsidRDefault="00CE05D6" w:rsidP="00CE05D6">
      <w:pPr>
        <w:pStyle w:val="PL"/>
      </w:pPr>
      <w:r>
        <w:t xml:space="preserve">          items:</w:t>
      </w:r>
    </w:p>
    <w:p w14:paraId="7FFD2D81" w14:textId="77777777" w:rsidR="00CE05D6" w:rsidRDefault="00CE05D6" w:rsidP="00CE05D6">
      <w:pPr>
        <w:pStyle w:val="PL"/>
      </w:pPr>
      <w:r>
        <w:t xml:space="preserve">            $ref: 'TS29510_Nnrf_NFManagement.yaml#/components/schemas/NFType'</w:t>
      </w:r>
    </w:p>
    <w:p w14:paraId="2EC7B64F" w14:textId="77777777" w:rsidR="00CE05D6" w:rsidRDefault="00CE05D6" w:rsidP="00CE05D6">
      <w:pPr>
        <w:pStyle w:val="PL"/>
      </w:pPr>
      <w:r>
        <w:t xml:space="preserve">          minItems: 1</w:t>
      </w:r>
    </w:p>
    <w:p w14:paraId="3EA9C5B2" w14:textId="77777777" w:rsidR="00CE05D6" w:rsidRDefault="00CE05D6" w:rsidP="00CE05D6">
      <w:pPr>
        <w:pStyle w:val="PL"/>
      </w:pPr>
      <w:r>
        <w:t xml:space="preserve">        nsiIdInfos:</w:t>
      </w:r>
    </w:p>
    <w:p w14:paraId="12122511" w14:textId="77777777" w:rsidR="00CE05D6" w:rsidRDefault="00CE05D6" w:rsidP="00CE05D6">
      <w:pPr>
        <w:pStyle w:val="PL"/>
      </w:pPr>
      <w:r>
        <w:t xml:space="preserve">          type: array</w:t>
      </w:r>
    </w:p>
    <w:p w14:paraId="5D24CA20" w14:textId="77777777" w:rsidR="00CE05D6" w:rsidRDefault="00CE05D6" w:rsidP="00CE05D6">
      <w:pPr>
        <w:pStyle w:val="PL"/>
      </w:pPr>
      <w:r>
        <w:t xml:space="preserve">          items:</w:t>
      </w:r>
    </w:p>
    <w:p w14:paraId="676B1C5E" w14:textId="77777777" w:rsidR="00CE05D6" w:rsidRDefault="00CE05D6" w:rsidP="00CE05D6">
      <w:pPr>
        <w:pStyle w:val="PL"/>
      </w:pPr>
      <w:r>
        <w:t xml:space="preserve">            $ref: 'TS29520_Nnwdaf_EventsSubscription.yaml#/components/schemas/NsiIdInfo'</w:t>
      </w:r>
    </w:p>
    <w:p w14:paraId="132C2DD3" w14:textId="77777777" w:rsidR="00CE05D6" w:rsidRDefault="00CE05D6" w:rsidP="00CE05D6">
      <w:pPr>
        <w:pStyle w:val="PL"/>
      </w:pPr>
      <w:r>
        <w:t xml:space="preserve">          minItems: 1</w:t>
      </w:r>
    </w:p>
    <w:p w14:paraId="20E6ABCE" w14:textId="77777777" w:rsidR="00CE05D6" w:rsidRDefault="00CE05D6" w:rsidP="00CE05D6">
      <w:pPr>
        <w:pStyle w:val="PL"/>
      </w:pPr>
      <w:r>
        <w:t xml:space="preserve">        qosRequ:</w:t>
      </w:r>
    </w:p>
    <w:p w14:paraId="4C59C17F" w14:textId="77777777" w:rsidR="00CE05D6" w:rsidRDefault="00CE05D6" w:rsidP="00CE05D6">
      <w:pPr>
        <w:pStyle w:val="PL"/>
      </w:pPr>
      <w:r>
        <w:t xml:space="preserve">          $ref: 'TS29520_Nnwdaf_EventsSubscription.yaml#/components/schemas/QosRequirement'</w:t>
      </w:r>
    </w:p>
    <w:p w14:paraId="2A60FFCD" w14:textId="77777777" w:rsidR="00CE05D6" w:rsidRDefault="00CE05D6" w:rsidP="00CE05D6">
      <w:pPr>
        <w:pStyle w:val="PL"/>
      </w:pPr>
      <w:r>
        <w:t xml:space="preserve">        nwPerfTypes:</w:t>
      </w:r>
    </w:p>
    <w:p w14:paraId="66422D11" w14:textId="77777777" w:rsidR="00CE05D6" w:rsidRDefault="00CE05D6" w:rsidP="00CE05D6">
      <w:pPr>
        <w:pStyle w:val="PL"/>
      </w:pPr>
      <w:r>
        <w:t xml:space="preserve">          type: array</w:t>
      </w:r>
    </w:p>
    <w:p w14:paraId="13C7DDF7" w14:textId="77777777" w:rsidR="00CE05D6" w:rsidRDefault="00CE05D6" w:rsidP="00CE05D6">
      <w:pPr>
        <w:pStyle w:val="PL"/>
      </w:pPr>
      <w:r>
        <w:t xml:space="preserve">          items:</w:t>
      </w:r>
    </w:p>
    <w:p w14:paraId="759AF8B6" w14:textId="77777777" w:rsidR="00CE05D6" w:rsidRDefault="00CE05D6" w:rsidP="00CE05D6">
      <w:pPr>
        <w:pStyle w:val="PL"/>
      </w:pPr>
      <w:r>
        <w:t xml:space="preserve">            $ref: 'TS29520_Nnwdaf_EventsSubscription.yaml#/components/schemas/NetworkPerfType'</w:t>
      </w:r>
    </w:p>
    <w:p w14:paraId="55444FDB" w14:textId="77777777" w:rsidR="00CE05D6" w:rsidRDefault="00CE05D6" w:rsidP="00CE05D6">
      <w:pPr>
        <w:pStyle w:val="PL"/>
      </w:pPr>
      <w:r>
        <w:t xml:space="preserve">          minItems: 1</w:t>
      </w:r>
    </w:p>
    <w:p w14:paraId="38B87A92" w14:textId="77777777" w:rsidR="00CE05D6" w:rsidRDefault="00CE05D6" w:rsidP="00CE05D6">
      <w:pPr>
        <w:pStyle w:val="PL"/>
      </w:pPr>
      <w:r>
        <w:t xml:space="preserve">        bwRequs:</w:t>
      </w:r>
    </w:p>
    <w:p w14:paraId="1843101A" w14:textId="77777777" w:rsidR="00CE05D6" w:rsidRDefault="00CE05D6" w:rsidP="00CE05D6">
      <w:pPr>
        <w:pStyle w:val="PL"/>
      </w:pPr>
      <w:r>
        <w:t xml:space="preserve">          type: array</w:t>
      </w:r>
    </w:p>
    <w:p w14:paraId="5FCD7FD9" w14:textId="77777777" w:rsidR="00CE05D6" w:rsidRDefault="00CE05D6" w:rsidP="00CE05D6">
      <w:pPr>
        <w:pStyle w:val="PL"/>
      </w:pPr>
      <w:r>
        <w:t xml:space="preserve">          items:</w:t>
      </w:r>
    </w:p>
    <w:p w14:paraId="69AE8FD5" w14:textId="77777777" w:rsidR="00CE05D6" w:rsidRDefault="00CE05D6" w:rsidP="00CE05D6">
      <w:pPr>
        <w:pStyle w:val="PL"/>
      </w:pPr>
      <w:r>
        <w:t xml:space="preserve">            $ref: 'TS29520_Nnwdaf_EventsSubscription.yaml#/components/schemas/BwRequirement'</w:t>
      </w:r>
    </w:p>
    <w:p w14:paraId="68D0BCB6" w14:textId="77777777" w:rsidR="00CE05D6" w:rsidRDefault="00CE05D6" w:rsidP="00CE05D6">
      <w:pPr>
        <w:pStyle w:val="PL"/>
      </w:pPr>
      <w:r>
        <w:t xml:space="preserve">          minItems: 1</w:t>
      </w:r>
    </w:p>
    <w:p w14:paraId="2AE48642" w14:textId="77777777" w:rsidR="00CE05D6" w:rsidRDefault="00CE05D6" w:rsidP="00CE05D6">
      <w:pPr>
        <w:pStyle w:val="PL"/>
      </w:pPr>
      <w:r>
        <w:t xml:space="preserve">        excepIds:</w:t>
      </w:r>
    </w:p>
    <w:p w14:paraId="1BFF5A49" w14:textId="77777777" w:rsidR="00CE05D6" w:rsidRDefault="00CE05D6" w:rsidP="00CE05D6">
      <w:pPr>
        <w:pStyle w:val="PL"/>
      </w:pPr>
      <w:r>
        <w:t xml:space="preserve">          type: array</w:t>
      </w:r>
    </w:p>
    <w:p w14:paraId="2E3760DC" w14:textId="77777777" w:rsidR="00CE05D6" w:rsidRDefault="00CE05D6" w:rsidP="00CE05D6">
      <w:pPr>
        <w:pStyle w:val="PL"/>
      </w:pPr>
      <w:r>
        <w:t xml:space="preserve">          items:</w:t>
      </w:r>
    </w:p>
    <w:p w14:paraId="1D8BB68F" w14:textId="77777777" w:rsidR="00CE05D6" w:rsidRDefault="00CE05D6" w:rsidP="00CE05D6">
      <w:pPr>
        <w:pStyle w:val="PL"/>
      </w:pPr>
      <w:r>
        <w:t xml:space="preserve">            $ref: 'TS29520_Nnwdaf_EventsSubscription.yaml#/components/schemas/ExceptionId'</w:t>
      </w:r>
    </w:p>
    <w:p w14:paraId="13E74F3D" w14:textId="77777777" w:rsidR="00CE05D6" w:rsidRDefault="00CE05D6" w:rsidP="00CE05D6">
      <w:pPr>
        <w:pStyle w:val="PL"/>
      </w:pPr>
      <w:r>
        <w:t xml:space="preserve">          minItems: 1</w:t>
      </w:r>
    </w:p>
    <w:p w14:paraId="2BD78EFC" w14:textId="77777777" w:rsidR="00CE05D6" w:rsidRDefault="00CE05D6" w:rsidP="00CE05D6">
      <w:pPr>
        <w:pStyle w:val="PL"/>
      </w:pPr>
      <w:r>
        <w:t xml:space="preserve">        exptAnaType:</w:t>
      </w:r>
    </w:p>
    <w:p w14:paraId="07951964" w14:textId="77777777" w:rsidR="00CE05D6" w:rsidRDefault="00CE05D6" w:rsidP="00CE05D6">
      <w:pPr>
        <w:pStyle w:val="PL"/>
      </w:pPr>
      <w:r>
        <w:t xml:space="preserve">          $ref: 'TS29520_Nnwdaf_EventsSubscription.yaml#/components/schemas/ExpectedAnalyticsType'</w:t>
      </w:r>
    </w:p>
    <w:p w14:paraId="7DFBBB82" w14:textId="77777777" w:rsidR="00CE05D6" w:rsidRDefault="00CE05D6" w:rsidP="00CE05D6">
      <w:pPr>
        <w:pStyle w:val="PL"/>
      </w:pPr>
      <w:r>
        <w:t xml:space="preserve">        exptUeBehav:</w:t>
      </w:r>
    </w:p>
    <w:p w14:paraId="3D55748B" w14:textId="77777777" w:rsidR="00CE05D6" w:rsidRDefault="00CE05D6" w:rsidP="00CE05D6">
      <w:pPr>
        <w:pStyle w:val="PL"/>
      </w:pPr>
      <w:r>
        <w:t xml:space="preserve">          $ref: 'TS29503_Nudm_SDM.yaml#/components/schemas/ExpectedUeBehaviourData'</w:t>
      </w:r>
    </w:p>
    <w:p w14:paraId="1264DE54" w14:textId="77777777" w:rsidR="00CE05D6" w:rsidRDefault="00CE05D6" w:rsidP="00CE05D6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ratTypes:</w:t>
      </w:r>
    </w:p>
    <w:p w14:paraId="42B1EA39" w14:textId="77777777" w:rsidR="00CE05D6" w:rsidRDefault="00CE05D6" w:rsidP="00CE05D6">
      <w:pPr>
        <w:pStyle w:val="PL"/>
      </w:pPr>
      <w:r>
        <w:t xml:space="preserve">          type: array</w:t>
      </w:r>
    </w:p>
    <w:p w14:paraId="3E735EE7" w14:textId="77777777" w:rsidR="00CE05D6" w:rsidRDefault="00CE05D6" w:rsidP="00CE05D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B0CA7B8" w14:textId="77777777" w:rsidR="00CE05D6" w:rsidRDefault="00CE05D6" w:rsidP="00CE05D6">
      <w:pPr>
        <w:pStyle w:val="PL"/>
      </w:pPr>
      <w:r>
        <w:t xml:space="preserve">            $ref: 'TS29571_CommonData.yaml#/components/schemas/RatType'</w:t>
      </w:r>
    </w:p>
    <w:p w14:paraId="5F8B3BF2" w14:textId="77777777" w:rsidR="00CE05D6" w:rsidRDefault="00CE05D6" w:rsidP="00CE05D6">
      <w:pPr>
        <w:pStyle w:val="PL"/>
      </w:pPr>
      <w:r>
        <w:t xml:space="preserve">          minItems: 1</w:t>
      </w:r>
    </w:p>
    <w:p w14:paraId="7B87A7B9" w14:textId="77777777" w:rsidR="00CE05D6" w:rsidRDefault="00CE05D6" w:rsidP="00CE05D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1E3A6B3B" w14:textId="77777777" w:rsidR="00CE05D6" w:rsidRDefault="00CE05D6" w:rsidP="00CE05D6">
      <w:pPr>
        <w:pStyle w:val="PL"/>
      </w:pPr>
      <w:r>
        <w:t xml:space="preserve">          type: array</w:t>
      </w:r>
    </w:p>
    <w:p w14:paraId="42307633" w14:textId="77777777" w:rsidR="00CE05D6" w:rsidRDefault="00CE05D6" w:rsidP="00CE05D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8334C1B" w14:textId="77777777" w:rsidR="00CE05D6" w:rsidRDefault="00CE05D6" w:rsidP="00CE05D6">
      <w:pPr>
        <w:pStyle w:val="PL"/>
      </w:pPr>
      <w:r>
        <w:t xml:space="preserve">            $ref: 'TS29571_CommonData.yaml#/components/schemas/ArfcnValueNR'</w:t>
      </w:r>
    </w:p>
    <w:p w14:paraId="42FB8FE2" w14:textId="77777777" w:rsidR="00CE05D6" w:rsidRDefault="00CE05D6" w:rsidP="00CE05D6">
      <w:pPr>
        <w:pStyle w:val="PL"/>
        <w:rPr>
          <w:ins w:id="117" w:author="Huawei" w:date="2021-12-21T15:46:00Z"/>
        </w:rPr>
      </w:pPr>
      <w:r>
        <w:t xml:space="preserve">          minItems: 1</w:t>
      </w:r>
    </w:p>
    <w:p w14:paraId="3E80167F" w14:textId="77777777" w:rsidR="00BA5933" w:rsidRDefault="00BA5933" w:rsidP="00BA5933">
      <w:pPr>
        <w:pStyle w:val="PL"/>
        <w:rPr>
          <w:ins w:id="118" w:author="Huawei" w:date="2021-12-21T15:46:00Z"/>
        </w:rPr>
      </w:pPr>
      <w:ins w:id="119" w:author="Huawei" w:date="2021-12-21T15:46:00Z">
        <w:r>
          <w:t xml:space="preserve">        listOfAnaSubsets:</w:t>
        </w:r>
      </w:ins>
    </w:p>
    <w:p w14:paraId="52EBCE4B" w14:textId="77777777" w:rsidR="00BA5933" w:rsidRDefault="00BA5933" w:rsidP="00BA5933">
      <w:pPr>
        <w:pStyle w:val="PL"/>
        <w:rPr>
          <w:ins w:id="120" w:author="Huawei" w:date="2021-12-21T15:46:00Z"/>
        </w:rPr>
      </w:pPr>
      <w:ins w:id="121" w:author="Huawei" w:date="2021-12-21T15:46:00Z">
        <w:r>
          <w:t xml:space="preserve">          type: array</w:t>
        </w:r>
      </w:ins>
    </w:p>
    <w:p w14:paraId="3B55EA03" w14:textId="77777777" w:rsidR="00BA5933" w:rsidRDefault="00BA5933" w:rsidP="00BA5933">
      <w:pPr>
        <w:pStyle w:val="PL"/>
        <w:rPr>
          <w:ins w:id="122" w:author="Huawei" w:date="2021-12-21T15:46:00Z"/>
        </w:rPr>
      </w:pPr>
      <w:ins w:id="123" w:author="Huawei" w:date="2021-12-21T15:46:00Z">
        <w:r>
          <w:t xml:space="preserve">          items:</w:t>
        </w:r>
      </w:ins>
    </w:p>
    <w:p w14:paraId="69FF5BF7" w14:textId="47A3B85D" w:rsidR="00BA5933" w:rsidRDefault="00BA5933" w:rsidP="00BA5933">
      <w:pPr>
        <w:pStyle w:val="PL"/>
        <w:rPr>
          <w:ins w:id="124" w:author="Huawei" w:date="2021-12-21T15:46:00Z"/>
        </w:rPr>
      </w:pPr>
      <w:ins w:id="125" w:author="Huawei" w:date="2021-12-21T15:46:00Z">
        <w:r>
          <w:t xml:space="preserve">            $ref: '</w:t>
        </w:r>
      </w:ins>
      <w:ins w:id="126" w:author="Huawei" w:date="2021-12-21T15:47:00Z">
        <w:r w:rsidRPr="00BA5933">
          <w:t>TS29520_Nnwdaf_EventsSubscription.yaml</w:t>
        </w:r>
      </w:ins>
      <w:ins w:id="127" w:author="Huawei" w:date="2021-12-21T15:46:00Z">
        <w:r>
          <w:t>#/components/schemas/</w:t>
        </w:r>
        <w:r>
          <w:rPr>
            <w:lang w:eastAsia="zh-CN"/>
          </w:rPr>
          <w:t>AnalyticsSubset</w:t>
        </w:r>
        <w:r>
          <w:t>'</w:t>
        </w:r>
      </w:ins>
    </w:p>
    <w:p w14:paraId="782BAC5B" w14:textId="09FD34B8" w:rsidR="00BA5933" w:rsidRDefault="00BA5933" w:rsidP="00CE05D6">
      <w:pPr>
        <w:pStyle w:val="PL"/>
      </w:pPr>
      <w:ins w:id="128" w:author="Huawei" w:date="2021-12-21T15:46:00Z">
        <w:r>
          <w:t xml:space="preserve">          minItems: 1</w:t>
        </w:r>
      </w:ins>
    </w:p>
    <w:p w14:paraId="47CBB668" w14:textId="77777777" w:rsidR="00CE05D6" w:rsidRDefault="00CE05D6" w:rsidP="00CE05D6">
      <w:pPr>
        <w:pStyle w:val="PL"/>
      </w:pPr>
      <w:r>
        <w:t xml:space="preserve">      not:</w:t>
      </w:r>
    </w:p>
    <w:p w14:paraId="6D217D6F" w14:textId="77777777" w:rsidR="00CE05D6" w:rsidRDefault="00CE05D6" w:rsidP="00CE05D6">
      <w:pPr>
        <w:pStyle w:val="PL"/>
      </w:pPr>
      <w:r>
        <w:t xml:space="preserve">        required: [anySlice, snssais]</w:t>
      </w:r>
    </w:p>
    <w:p w14:paraId="38D5FA5E" w14:textId="77777777" w:rsidR="00CE05D6" w:rsidRDefault="00CE05D6" w:rsidP="00CE05D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ProblemDetailsAnalyticsInfo</w:t>
      </w:r>
      <w:r>
        <w:t>Req</w:t>
      </w:r>
      <w:r>
        <w:rPr>
          <w:lang w:eastAsia="zh-CN"/>
        </w:rPr>
        <w:t>uest</w:t>
      </w:r>
      <w:proofErr w:type="spellEnd"/>
      <w:r>
        <w:rPr>
          <w:rFonts w:cs="Courier New"/>
          <w:noProof w:val="0"/>
          <w:szCs w:val="16"/>
        </w:rPr>
        <w:t>:</w:t>
      </w:r>
    </w:p>
    <w:p w14:paraId="03F2C97C" w14:textId="77777777" w:rsidR="00CE05D6" w:rsidRDefault="00CE05D6" w:rsidP="00CE05D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14284BA7" w14:textId="77777777" w:rsidR="00CE05D6" w:rsidRDefault="00CE05D6" w:rsidP="00CE05D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8EB0295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1ACF01D2" w14:textId="77777777" w:rsidR="00CE05D6" w:rsidRDefault="00CE05D6" w:rsidP="00CE05D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12859A27" w14:textId="77777777" w:rsidR="00CE05D6" w:rsidRDefault="00CE05D6" w:rsidP="00CE05D6">
      <w:pPr>
        <w:pStyle w:val="PL"/>
      </w:pPr>
      <w:r>
        <w:t xml:space="preserve">    AdditionInfoAnalyticsInfoRequest:</w:t>
      </w:r>
    </w:p>
    <w:p w14:paraId="2A777ADF" w14:textId="77777777" w:rsidR="00CE05D6" w:rsidRDefault="00CE05D6" w:rsidP="00CE05D6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44B19966" w14:textId="77777777" w:rsidR="00CE05D6" w:rsidRDefault="00CE05D6" w:rsidP="00CE05D6">
      <w:pPr>
        <w:pStyle w:val="PL"/>
      </w:pPr>
      <w:r>
        <w:t xml:space="preserve">      type: object</w:t>
      </w:r>
    </w:p>
    <w:p w14:paraId="6C56B678" w14:textId="77777777" w:rsidR="00CE05D6" w:rsidRDefault="00CE05D6" w:rsidP="00CE05D6">
      <w:pPr>
        <w:pStyle w:val="PL"/>
      </w:pPr>
      <w:r>
        <w:t xml:space="preserve">      properties:</w:t>
      </w:r>
    </w:p>
    <w:p w14:paraId="55A30052" w14:textId="77777777" w:rsidR="00CE05D6" w:rsidRDefault="00CE05D6" w:rsidP="00CE05D6">
      <w:pPr>
        <w:pStyle w:val="PL"/>
      </w:pPr>
      <w:r>
        <w:t xml:space="preserve">        rvWaitTime:</w:t>
      </w:r>
    </w:p>
    <w:p w14:paraId="695024D3" w14:textId="77777777" w:rsidR="00CE05D6" w:rsidRDefault="00CE05D6" w:rsidP="00CE05D6">
      <w:pPr>
        <w:pStyle w:val="PL"/>
      </w:pPr>
      <w:r>
        <w:t xml:space="preserve">          $ref: 'TS29571_CommonData.yaml#/components/schemas/DurationSec'</w:t>
      </w:r>
    </w:p>
    <w:p w14:paraId="42A1A717" w14:textId="77777777" w:rsidR="00CE05D6" w:rsidRDefault="00CE05D6" w:rsidP="00CE05D6">
      <w:pPr>
        <w:pStyle w:val="PL"/>
      </w:pPr>
      <w:r>
        <w:t xml:space="preserve">    ContextData:</w:t>
      </w:r>
    </w:p>
    <w:p w14:paraId="4E940189" w14:textId="77777777" w:rsidR="00CE05D6" w:rsidRDefault="00CE05D6" w:rsidP="00CE05D6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1F0BB8FE" w14:textId="77777777" w:rsidR="00CE05D6" w:rsidRDefault="00CE05D6" w:rsidP="00CE05D6">
      <w:pPr>
        <w:pStyle w:val="PL"/>
      </w:pPr>
      <w:r>
        <w:t xml:space="preserve">      type: object</w:t>
      </w:r>
    </w:p>
    <w:p w14:paraId="1FC4A20C" w14:textId="77777777" w:rsidR="00CE05D6" w:rsidRDefault="00CE05D6" w:rsidP="00CE05D6">
      <w:pPr>
        <w:pStyle w:val="PL"/>
      </w:pPr>
      <w:r>
        <w:t xml:space="preserve">      properties:</w:t>
      </w:r>
    </w:p>
    <w:p w14:paraId="55895B8F" w14:textId="77777777" w:rsidR="00CE05D6" w:rsidRDefault="00CE05D6" w:rsidP="00CE05D6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118A5571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2FC9763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F486172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 w:rsidRPr="00146403">
        <w:t>ContextElement</w:t>
      </w:r>
      <w:proofErr w:type="spellEnd"/>
      <w:r>
        <w:rPr>
          <w:noProof w:val="0"/>
        </w:rPr>
        <w:t>'</w:t>
      </w:r>
    </w:p>
    <w:p w14:paraId="06CF19E7" w14:textId="77777777" w:rsidR="00CE05D6" w:rsidRDefault="00CE05D6" w:rsidP="00CE05D6">
      <w:pPr>
        <w:pStyle w:val="PL"/>
      </w:pPr>
      <w:r>
        <w:t xml:space="preserve">          minItems: 1</w:t>
      </w:r>
    </w:p>
    <w:p w14:paraId="522161F9" w14:textId="77777777" w:rsidR="00CE05D6" w:rsidRDefault="00CE05D6" w:rsidP="00CE05D6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65B869FE" w14:textId="77777777" w:rsidR="00CE05D6" w:rsidRDefault="00CE05D6" w:rsidP="00CE05D6">
      <w:pPr>
        <w:pStyle w:val="PL"/>
      </w:pPr>
      <w:r>
        <w:t xml:space="preserve">      required:</w:t>
      </w:r>
    </w:p>
    <w:p w14:paraId="6EC71B9F" w14:textId="77777777" w:rsidR="00CE05D6" w:rsidRDefault="00CE05D6" w:rsidP="00CE05D6">
      <w:pPr>
        <w:pStyle w:val="PL"/>
      </w:pPr>
      <w:r>
        <w:t xml:space="preserve">        - contextElems</w:t>
      </w:r>
    </w:p>
    <w:p w14:paraId="677BA79C" w14:textId="77777777" w:rsidR="00CE05D6" w:rsidRDefault="00CE05D6" w:rsidP="00CE05D6">
      <w:pPr>
        <w:pStyle w:val="PL"/>
      </w:pPr>
      <w:r>
        <w:t xml:space="preserve">    ContextElement:</w:t>
      </w:r>
    </w:p>
    <w:p w14:paraId="0DD9E776" w14:textId="77777777" w:rsidR="00CE05D6" w:rsidRDefault="00CE05D6" w:rsidP="00CE05D6">
      <w:pPr>
        <w:pStyle w:val="PL"/>
      </w:pPr>
      <w:r>
        <w:t xml:space="preserve">      description: Contains context information corresponding with a specific context identifier.</w:t>
      </w:r>
    </w:p>
    <w:p w14:paraId="7B9160E5" w14:textId="77777777" w:rsidR="00CE05D6" w:rsidRDefault="00CE05D6" w:rsidP="00CE05D6">
      <w:pPr>
        <w:pStyle w:val="PL"/>
      </w:pPr>
      <w:r>
        <w:t xml:space="preserve">      type: object</w:t>
      </w:r>
    </w:p>
    <w:p w14:paraId="133F38E4" w14:textId="77777777" w:rsidR="00CE05D6" w:rsidRDefault="00CE05D6" w:rsidP="00CE05D6">
      <w:pPr>
        <w:pStyle w:val="PL"/>
      </w:pPr>
      <w:r>
        <w:t xml:space="preserve">      properties:</w:t>
      </w:r>
    </w:p>
    <w:p w14:paraId="7B763481" w14:textId="77777777" w:rsidR="00CE05D6" w:rsidRDefault="00CE05D6" w:rsidP="00CE05D6">
      <w:pPr>
        <w:pStyle w:val="PL"/>
      </w:pPr>
      <w:r>
        <w:t xml:space="preserve">        contextId:</w:t>
      </w:r>
    </w:p>
    <w:p w14:paraId="00C9231E" w14:textId="77777777" w:rsidR="00CE05D6" w:rsidRDefault="00CE05D6" w:rsidP="00CE05D6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3F54D8E4" w14:textId="77777777" w:rsidR="00CE05D6" w:rsidRDefault="00CE05D6" w:rsidP="00CE05D6">
      <w:pPr>
        <w:pStyle w:val="PL"/>
      </w:pPr>
      <w:r>
        <w:t xml:space="preserve">        pendAnalytics:</w:t>
      </w:r>
    </w:p>
    <w:p w14:paraId="35117600" w14:textId="77777777" w:rsidR="00CE05D6" w:rsidRDefault="00CE05D6" w:rsidP="00CE05D6">
      <w:pPr>
        <w:pStyle w:val="PL"/>
      </w:pPr>
      <w:r>
        <w:t xml:space="preserve">          type: array</w:t>
      </w:r>
    </w:p>
    <w:p w14:paraId="79E8B4C4" w14:textId="77777777" w:rsidR="00CE05D6" w:rsidRDefault="00CE05D6" w:rsidP="00CE05D6">
      <w:pPr>
        <w:pStyle w:val="PL"/>
      </w:pPr>
      <w:r>
        <w:t xml:space="preserve">          items:</w:t>
      </w:r>
    </w:p>
    <w:p w14:paraId="6F6BAA14" w14:textId="77777777" w:rsidR="00CE05D6" w:rsidRDefault="00CE05D6" w:rsidP="00CE05D6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1068AA3E" w14:textId="77777777" w:rsidR="00CE05D6" w:rsidRDefault="00CE05D6" w:rsidP="00CE05D6">
      <w:pPr>
        <w:pStyle w:val="PL"/>
      </w:pPr>
      <w:r>
        <w:t xml:space="preserve">          minItems: 1</w:t>
      </w:r>
    </w:p>
    <w:p w14:paraId="1A57D26F" w14:textId="77777777" w:rsidR="00CE05D6" w:rsidRDefault="00CE05D6" w:rsidP="00CE05D6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3630B1DC" w14:textId="77777777" w:rsidR="00CE05D6" w:rsidRDefault="00CE05D6" w:rsidP="00CE05D6">
      <w:pPr>
        <w:pStyle w:val="PL"/>
      </w:pPr>
      <w:r>
        <w:t xml:space="preserve">        histAnalytics:</w:t>
      </w:r>
    </w:p>
    <w:p w14:paraId="05240DFB" w14:textId="77777777" w:rsidR="00CE05D6" w:rsidRDefault="00CE05D6" w:rsidP="00CE05D6">
      <w:pPr>
        <w:pStyle w:val="PL"/>
      </w:pPr>
      <w:r>
        <w:t xml:space="preserve">          type: array</w:t>
      </w:r>
    </w:p>
    <w:p w14:paraId="53390D7B" w14:textId="77777777" w:rsidR="00CE05D6" w:rsidRDefault="00CE05D6" w:rsidP="00CE05D6">
      <w:pPr>
        <w:pStyle w:val="PL"/>
      </w:pPr>
      <w:r>
        <w:t xml:space="preserve">          items:</w:t>
      </w:r>
    </w:p>
    <w:p w14:paraId="4EC70378" w14:textId="77777777" w:rsidR="00CE05D6" w:rsidRDefault="00CE05D6" w:rsidP="00CE05D6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43DCFFFD" w14:textId="77777777" w:rsidR="00CE05D6" w:rsidRDefault="00CE05D6" w:rsidP="00CE05D6">
      <w:pPr>
        <w:pStyle w:val="PL"/>
      </w:pPr>
      <w:r>
        <w:t xml:space="preserve">          minItems: 1</w:t>
      </w:r>
    </w:p>
    <w:p w14:paraId="10556E3F" w14:textId="77777777" w:rsidR="00CE05D6" w:rsidRDefault="00CE05D6" w:rsidP="00CE05D6">
      <w:pPr>
        <w:pStyle w:val="PL"/>
      </w:pPr>
      <w:r>
        <w:t xml:space="preserve">          description: Historical output analytics.</w:t>
      </w:r>
    </w:p>
    <w:p w14:paraId="3873187D" w14:textId="77777777" w:rsidR="00CE05D6" w:rsidRDefault="00CE05D6" w:rsidP="00CE05D6">
      <w:pPr>
        <w:pStyle w:val="PL"/>
      </w:pPr>
      <w:r>
        <w:t xml:space="preserve">        lastOutputTime:</w:t>
      </w:r>
    </w:p>
    <w:p w14:paraId="327F56B1" w14:textId="77777777" w:rsidR="00CE05D6" w:rsidRDefault="00CE05D6" w:rsidP="00CE05D6">
      <w:pPr>
        <w:pStyle w:val="PL"/>
      </w:pPr>
      <w:r>
        <w:t xml:space="preserve">          $ref: 'TS29571_CommonData.yaml#/components/schemas/DateTime'</w:t>
      </w:r>
    </w:p>
    <w:p w14:paraId="5A2D91A0" w14:textId="77777777" w:rsidR="00CE05D6" w:rsidRDefault="00CE05D6" w:rsidP="00CE05D6">
      <w:pPr>
        <w:pStyle w:val="PL"/>
      </w:pPr>
      <w:r>
        <w:t xml:space="preserve">        aggrSubs:</w:t>
      </w:r>
    </w:p>
    <w:p w14:paraId="21389259" w14:textId="77777777" w:rsidR="00CE05D6" w:rsidRDefault="00CE05D6" w:rsidP="00CE05D6">
      <w:pPr>
        <w:pStyle w:val="PL"/>
      </w:pPr>
      <w:r>
        <w:t xml:space="preserve">          type: array</w:t>
      </w:r>
    </w:p>
    <w:p w14:paraId="12533767" w14:textId="77777777" w:rsidR="00CE05D6" w:rsidRDefault="00CE05D6" w:rsidP="00CE05D6">
      <w:pPr>
        <w:pStyle w:val="PL"/>
      </w:pPr>
      <w:r>
        <w:t xml:space="preserve">          items:</w:t>
      </w:r>
    </w:p>
    <w:p w14:paraId="1D812072" w14:textId="77777777" w:rsidR="00CE05D6" w:rsidRDefault="00CE05D6" w:rsidP="00CE05D6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7DC66776" w14:textId="77777777" w:rsidR="00CE05D6" w:rsidRDefault="00CE05D6" w:rsidP="00CE05D6">
      <w:pPr>
        <w:pStyle w:val="PL"/>
      </w:pPr>
      <w:r>
        <w:t xml:space="preserve">          minItems: 1</w:t>
      </w:r>
    </w:p>
    <w:p w14:paraId="3F7C26F5" w14:textId="77777777" w:rsidR="00CE05D6" w:rsidRDefault="00CE05D6" w:rsidP="00CE05D6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18EF600B" w14:textId="77777777" w:rsidR="00CE05D6" w:rsidRDefault="00CE05D6" w:rsidP="00CE05D6">
      <w:pPr>
        <w:pStyle w:val="PL"/>
      </w:pPr>
      <w:r>
        <w:t xml:space="preserve">        histData:</w:t>
      </w:r>
    </w:p>
    <w:p w14:paraId="32445413" w14:textId="77777777" w:rsidR="00CE05D6" w:rsidRDefault="00CE05D6" w:rsidP="00CE05D6">
      <w:pPr>
        <w:pStyle w:val="PL"/>
      </w:pPr>
      <w:r>
        <w:t xml:space="preserve">          type: array</w:t>
      </w:r>
    </w:p>
    <w:p w14:paraId="025A1AB9" w14:textId="77777777" w:rsidR="00CE05D6" w:rsidRDefault="00CE05D6" w:rsidP="00CE05D6">
      <w:pPr>
        <w:pStyle w:val="PL"/>
      </w:pPr>
      <w:r>
        <w:t xml:space="preserve">          items:</w:t>
      </w:r>
    </w:p>
    <w:p w14:paraId="55BFD910" w14:textId="77777777" w:rsidR="00CE05D6" w:rsidRDefault="00CE05D6" w:rsidP="00CE05D6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3BF71AF3" w14:textId="77777777" w:rsidR="00CE05D6" w:rsidRDefault="00CE05D6" w:rsidP="00CE05D6">
      <w:pPr>
        <w:pStyle w:val="PL"/>
      </w:pPr>
      <w:r>
        <w:t xml:space="preserve">          minItems: 1</w:t>
      </w:r>
    </w:p>
    <w:p w14:paraId="11D1A87C" w14:textId="77777777" w:rsidR="00CE05D6" w:rsidRDefault="00CE05D6" w:rsidP="00CE05D6">
      <w:pPr>
        <w:pStyle w:val="PL"/>
      </w:pPr>
      <w:r>
        <w:t xml:space="preserve">          description: Historical data related to the analytics subscription.</w:t>
      </w:r>
    </w:p>
    <w:p w14:paraId="3339461C" w14:textId="77777777" w:rsidR="00CE05D6" w:rsidRDefault="00CE05D6" w:rsidP="00CE05D6">
      <w:pPr>
        <w:pStyle w:val="PL"/>
      </w:pPr>
      <w:r>
        <w:lastRenderedPageBreak/>
        <w:t xml:space="preserve">        adrfId:</w:t>
      </w:r>
    </w:p>
    <w:p w14:paraId="37436854" w14:textId="77777777" w:rsidR="00CE05D6" w:rsidRDefault="00CE05D6" w:rsidP="00CE05D6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0063549" w14:textId="77777777" w:rsidR="00CE05D6" w:rsidRDefault="00CE05D6" w:rsidP="00CE05D6">
      <w:pPr>
        <w:pStyle w:val="PL"/>
      </w:pPr>
      <w:r>
        <w:t xml:space="preserve">        adrfDataTypes:</w:t>
      </w:r>
    </w:p>
    <w:p w14:paraId="7936F208" w14:textId="77777777" w:rsidR="00CE05D6" w:rsidRDefault="00CE05D6" w:rsidP="00CE05D6">
      <w:pPr>
        <w:pStyle w:val="PL"/>
      </w:pPr>
      <w:r>
        <w:t xml:space="preserve">          type: array</w:t>
      </w:r>
    </w:p>
    <w:p w14:paraId="4BF005CE" w14:textId="77777777" w:rsidR="00CE05D6" w:rsidRDefault="00CE05D6" w:rsidP="00CE05D6">
      <w:pPr>
        <w:pStyle w:val="PL"/>
      </w:pPr>
      <w:r>
        <w:t xml:space="preserve">          items:</w:t>
      </w:r>
    </w:p>
    <w:p w14:paraId="521B9510" w14:textId="77777777" w:rsidR="00CE05D6" w:rsidRDefault="00CE05D6" w:rsidP="00CE05D6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07326FDE" w14:textId="77777777" w:rsidR="00CE05D6" w:rsidRDefault="00CE05D6" w:rsidP="00CE05D6">
      <w:pPr>
        <w:pStyle w:val="PL"/>
      </w:pPr>
      <w:r>
        <w:t xml:space="preserve">          minItems: 1</w:t>
      </w:r>
    </w:p>
    <w:p w14:paraId="34FA3E16" w14:textId="77777777" w:rsidR="00CE05D6" w:rsidRDefault="00CE05D6" w:rsidP="00CE05D6">
      <w:pPr>
        <w:pStyle w:val="PL"/>
      </w:pPr>
      <w:r>
        <w:t xml:space="preserve">          description: Type(s) of data stored in the ADRF by the NWDAF.</w:t>
      </w:r>
    </w:p>
    <w:p w14:paraId="7F2CB2CC" w14:textId="77777777" w:rsidR="00CE05D6" w:rsidRDefault="00CE05D6" w:rsidP="00CE05D6">
      <w:pPr>
        <w:pStyle w:val="PL"/>
      </w:pPr>
      <w:r>
        <w:t xml:space="preserve">        aggrNwdafIds:</w:t>
      </w:r>
    </w:p>
    <w:p w14:paraId="70D43005" w14:textId="77777777" w:rsidR="00CE05D6" w:rsidRDefault="00CE05D6" w:rsidP="00CE05D6">
      <w:pPr>
        <w:pStyle w:val="PL"/>
      </w:pPr>
      <w:r>
        <w:t xml:space="preserve">          type: array</w:t>
      </w:r>
    </w:p>
    <w:p w14:paraId="17433006" w14:textId="77777777" w:rsidR="00CE05D6" w:rsidRDefault="00CE05D6" w:rsidP="00CE05D6">
      <w:pPr>
        <w:pStyle w:val="PL"/>
      </w:pPr>
      <w:r>
        <w:t xml:space="preserve">          items:</w:t>
      </w:r>
    </w:p>
    <w:p w14:paraId="07960191" w14:textId="77777777" w:rsidR="00CE05D6" w:rsidRDefault="00CE05D6" w:rsidP="00CE05D6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20C6D1AC" w14:textId="77777777" w:rsidR="00CE05D6" w:rsidRDefault="00CE05D6" w:rsidP="00CE05D6">
      <w:pPr>
        <w:pStyle w:val="PL"/>
      </w:pPr>
      <w:r>
        <w:t xml:space="preserve">          minItems: 1</w:t>
      </w:r>
    </w:p>
    <w:p w14:paraId="06667D98" w14:textId="77777777" w:rsidR="00CE05D6" w:rsidRDefault="00CE05D6" w:rsidP="00CE05D6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24ECD5FC" w14:textId="77777777" w:rsidR="00CE05D6" w:rsidRDefault="00CE05D6" w:rsidP="00CE05D6">
      <w:pPr>
        <w:pStyle w:val="PL"/>
      </w:pPr>
      <w:r>
        <w:t xml:space="preserve">        modelProvIds:</w:t>
      </w:r>
    </w:p>
    <w:p w14:paraId="2CD9ED01" w14:textId="77777777" w:rsidR="00CE05D6" w:rsidRDefault="00CE05D6" w:rsidP="00CE05D6">
      <w:pPr>
        <w:pStyle w:val="PL"/>
      </w:pPr>
      <w:r>
        <w:t xml:space="preserve">          type: array</w:t>
      </w:r>
    </w:p>
    <w:p w14:paraId="3F660BA4" w14:textId="77777777" w:rsidR="00CE05D6" w:rsidRDefault="00CE05D6" w:rsidP="00CE05D6">
      <w:pPr>
        <w:pStyle w:val="PL"/>
      </w:pPr>
      <w:r>
        <w:t xml:space="preserve">          items:</w:t>
      </w:r>
    </w:p>
    <w:p w14:paraId="48D968F8" w14:textId="77777777" w:rsidR="00CE05D6" w:rsidRDefault="00CE05D6" w:rsidP="00CE05D6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579CDC7E" w14:textId="77777777" w:rsidR="00CE05D6" w:rsidRDefault="00CE05D6" w:rsidP="00CE05D6">
      <w:pPr>
        <w:pStyle w:val="PL"/>
      </w:pPr>
      <w:r>
        <w:t xml:space="preserve">          minItems: 1</w:t>
      </w:r>
    </w:p>
    <w:p w14:paraId="37C3A4EA" w14:textId="77777777" w:rsidR="00CE05D6" w:rsidRDefault="00CE05D6" w:rsidP="00CE05D6">
      <w:pPr>
        <w:pStyle w:val="PL"/>
        <w:rPr>
          <w:rFonts w:eastAsia="等线"/>
        </w:rPr>
      </w:pPr>
      <w:r>
        <w:t xml:space="preserve">          description: Identifiers of NWDAFs that provide ML models used by the NF service consumer.</w:t>
      </w:r>
    </w:p>
    <w:p w14:paraId="679A885C" w14:textId="77777777" w:rsidR="00CE05D6" w:rsidRDefault="00CE05D6" w:rsidP="00CE05D6">
      <w:pPr>
        <w:pStyle w:val="PL"/>
      </w:pPr>
      <w:r>
        <w:t xml:space="preserve">      required:</w:t>
      </w:r>
    </w:p>
    <w:p w14:paraId="2E6E2C15" w14:textId="77777777" w:rsidR="00CE05D6" w:rsidRDefault="00CE05D6" w:rsidP="00CE05D6">
      <w:pPr>
        <w:pStyle w:val="PL"/>
      </w:pPr>
      <w:r>
        <w:t xml:space="preserve">        - contextId</w:t>
      </w:r>
    </w:p>
    <w:p w14:paraId="539DE25E" w14:textId="77777777" w:rsidR="00CE05D6" w:rsidRDefault="00CE05D6" w:rsidP="00CE05D6">
      <w:pPr>
        <w:pStyle w:val="PL"/>
      </w:pPr>
      <w:r>
        <w:t xml:space="preserve">    ContextIdList:</w:t>
      </w:r>
    </w:p>
    <w:p w14:paraId="6B020796" w14:textId="77777777" w:rsidR="00CE05D6" w:rsidRDefault="00CE05D6" w:rsidP="00CE05D6">
      <w:pPr>
        <w:pStyle w:val="PL"/>
      </w:pPr>
      <w:r>
        <w:t xml:space="preserve">      description: Contains a list of context identifiers of context information of analytics subscriptions.</w:t>
      </w:r>
    </w:p>
    <w:p w14:paraId="47EA04B8" w14:textId="77777777" w:rsidR="00CE05D6" w:rsidRDefault="00CE05D6" w:rsidP="00CE05D6">
      <w:pPr>
        <w:pStyle w:val="PL"/>
      </w:pPr>
      <w:r>
        <w:t xml:space="preserve">      type: object</w:t>
      </w:r>
    </w:p>
    <w:p w14:paraId="77C3F12A" w14:textId="77777777" w:rsidR="00CE05D6" w:rsidRDefault="00CE05D6" w:rsidP="00CE05D6">
      <w:pPr>
        <w:pStyle w:val="PL"/>
      </w:pPr>
      <w:r>
        <w:t xml:space="preserve">      properties:</w:t>
      </w:r>
    </w:p>
    <w:p w14:paraId="3307CECC" w14:textId="77777777" w:rsidR="00CE05D6" w:rsidRDefault="00CE05D6" w:rsidP="00CE05D6">
      <w:pPr>
        <w:pStyle w:val="PL"/>
      </w:pPr>
      <w:r>
        <w:t xml:space="preserve">        contextIds:</w:t>
      </w:r>
    </w:p>
    <w:p w14:paraId="4D95295F" w14:textId="77777777" w:rsidR="00CE05D6" w:rsidRDefault="00CE05D6" w:rsidP="00CE05D6">
      <w:pPr>
        <w:pStyle w:val="PL"/>
      </w:pPr>
      <w:r>
        <w:t xml:space="preserve">          type: array</w:t>
      </w:r>
    </w:p>
    <w:p w14:paraId="6E61035E" w14:textId="77777777" w:rsidR="00CE05D6" w:rsidRDefault="00CE05D6" w:rsidP="00CE05D6">
      <w:pPr>
        <w:pStyle w:val="PL"/>
      </w:pPr>
      <w:r>
        <w:t xml:space="preserve">          items:</w:t>
      </w:r>
    </w:p>
    <w:p w14:paraId="1ACB0F88" w14:textId="77777777" w:rsidR="00CE05D6" w:rsidRDefault="00CE05D6" w:rsidP="00CE05D6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7B1F9AE9" w14:textId="77777777" w:rsidR="00CE05D6" w:rsidRDefault="00CE05D6" w:rsidP="00CE05D6">
      <w:pPr>
        <w:pStyle w:val="PL"/>
        <w:rPr>
          <w:rFonts w:eastAsia="等线"/>
        </w:rPr>
      </w:pPr>
      <w:r>
        <w:t xml:space="preserve">          minItems: 1</w:t>
      </w:r>
    </w:p>
    <w:p w14:paraId="0686D9EE" w14:textId="77777777" w:rsidR="00CE05D6" w:rsidRDefault="00CE05D6" w:rsidP="00CE05D6">
      <w:pPr>
        <w:pStyle w:val="PL"/>
      </w:pPr>
      <w:r>
        <w:t xml:space="preserve">      required:</w:t>
      </w:r>
    </w:p>
    <w:p w14:paraId="7E63278B" w14:textId="77777777" w:rsidR="00CE05D6" w:rsidRDefault="00CE05D6" w:rsidP="00CE05D6">
      <w:pPr>
        <w:pStyle w:val="PL"/>
      </w:pPr>
      <w:r>
        <w:t xml:space="preserve">        - contextIds</w:t>
      </w:r>
    </w:p>
    <w:p w14:paraId="3CF10684" w14:textId="77777777" w:rsidR="00CE05D6" w:rsidRDefault="00CE05D6" w:rsidP="00CE05D6">
      <w:pPr>
        <w:pStyle w:val="PL"/>
      </w:pPr>
      <w:r>
        <w:t xml:space="preserve">    HistoricalData:</w:t>
      </w:r>
    </w:p>
    <w:p w14:paraId="0593DC16" w14:textId="77777777" w:rsidR="00CE05D6" w:rsidRDefault="00CE05D6" w:rsidP="00CE05D6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146EDB36" w14:textId="77777777" w:rsidR="00CE05D6" w:rsidRDefault="00CE05D6" w:rsidP="00CE05D6">
      <w:pPr>
        <w:pStyle w:val="PL"/>
      </w:pPr>
      <w:r>
        <w:t xml:space="preserve">      type: object</w:t>
      </w:r>
    </w:p>
    <w:p w14:paraId="7BDC6853" w14:textId="77777777" w:rsidR="00CE05D6" w:rsidRDefault="00CE05D6" w:rsidP="00CE05D6">
      <w:pPr>
        <w:pStyle w:val="PL"/>
      </w:pPr>
      <w:r>
        <w:t xml:space="preserve">      properties:</w:t>
      </w:r>
    </w:p>
    <w:p w14:paraId="519B43D1" w14:textId="77777777" w:rsidR="00CE05D6" w:rsidRDefault="00CE05D6" w:rsidP="00CE05D6">
      <w:pPr>
        <w:pStyle w:val="PL"/>
      </w:pPr>
      <w:r>
        <w:t xml:space="preserve">        startTime:</w:t>
      </w:r>
    </w:p>
    <w:p w14:paraId="4C8598F1" w14:textId="77777777" w:rsidR="00CE05D6" w:rsidRDefault="00CE05D6" w:rsidP="00CE05D6">
      <w:pPr>
        <w:pStyle w:val="PL"/>
      </w:pPr>
      <w:r>
        <w:t xml:space="preserve">          $ref: 'TS29571_CommonData.yaml#/components/schemas/DateTime'</w:t>
      </w:r>
    </w:p>
    <w:p w14:paraId="3C494498" w14:textId="77777777" w:rsidR="00CE05D6" w:rsidRDefault="00CE05D6" w:rsidP="00CE05D6">
      <w:pPr>
        <w:pStyle w:val="PL"/>
      </w:pPr>
      <w:r>
        <w:t xml:space="preserve">        endTime:</w:t>
      </w:r>
    </w:p>
    <w:p w14:paraId="61D95C66" w14:textId="77777777" w:rsidR="00CE05D6" w:rsidRDefault="00CE05D6" w:rsidP="00CE05D6">
      <w:pPr>
        <w:pStyle w:val="PL"/>
      </w:pPr>
      <w:r>
        <w:t xml:space="preserve">          $ref: 'TS29571_CommonData.yaml#/components/schemas/DateTime'</w:t>
      </w:r>
    </w:p>
    <w:p w14:paraId="6ABAA572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subsWithSources</w:t>
      </w:r>
      <w:proofErr w:type="spellEnd"/>
      <w:r>
        <w:rPr>
          <w:noProof w:val="0"/>
        </w:rPr>
        <w:t>:</w:t>
      </w:r>
    </w:p>
    <w:p w14:paraId="1569F1F0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C7350C4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EE3B1C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5E54B8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E515DA" w14:textId="77777777" w:rsidR="00CE05D6" w:rsidRDefault="00CE05D6" w:rsidP="00CE05D6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1C83FB1A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0E44E30C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3C70B98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147D98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B22EC9C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DC05F2" w14:textId="77777777" w:rsidR="00CE05D6" w:rsidRDefault="00CE05D6" w:rsidP="00CE05D6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44DCF69F" w14:textId="77777777" w:rsidR="00CE05D6" w:rsidRDefault="00CE05D6" w:rsidP="00CE05D6">
      <w:pPr>
        <w:pStyle w:val="PL"/>
      </w:pPr>
      <w:r>
        <w:t xml:space="preserve">      required:</w:t>
      </w:r>
    </w:p>
    <w:p w14:paraId="6BEE0634" w14:textId="77777777" w:rsidR="00CE05D6" w:rsidRDefault="00CE05D6" w:rsidP="00CE05D6">
      <w:pPr>
        <w:pStyle w:val="PL"/>
      </w:pPr>
      <w:r>
        <w:t xml:space="preserve">        - data</w:t>
      </w:r>
    </w:p>
    <w:p w14:paraId="2570EDEE" w14:textId="77777777" w:rsidR="00CE05D6" w:rsidRDefault="00CE05D6" w:rsidP="00CE05D6">
      <w:pPr>
        <w:pStyle w:val="PL"/>
      </w:pPr>
      <w:r>
        <w:t xml:space="preserve">    SpecificAnalyticsSubscription:</w:t>
      </w:r>
    </w:p>
    <w:p w14:paraId="786492CF" w14:textId="77777777" w:rsidR="00CE05D6" w:rsidRDefault="00CE05D6" w:rsidP="00CE05D6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4560F6C0" w14:textId="77777777" w:rsidR="00CE05D6" w:rsidRDefault="00CE05D6" w:rsidP="00CE05D6">
      <w:pPr>
        <w:pStyle w:val="PL"/>
      </w:pPr>
      <w:r>
        <w:t xml:space="preserve">      type: object</w:t>
      </w:r>
    </w:p>
    <w:p w14:paraId="33E6FECA" w14:textId="77777777" w:rsidR="00CE05D6" w:rsidRDefault="00CE05D6" w:rsidP="00CE05D6">
      <w:pPr>
        <w:pStyle w:val="PL"/>
      </w:pPr>
      <w:r>
        <w:t xml:space="preserve">      properties:</w:t>
      </w:r>
    </w:p>
    <w:p w14:paraId="3FC95975" w14:textId="77777777" w:rsidR="00CE05D6" w:rsidRDefault="00CE05D6" w:rsidP="00CE05D6">
      <w:pPr>
        <w:pStyle w:val="PL"/>
      </w:pPr>
      <w:r>
        <w:t xml:space="preserve">        subscriptionId:</w:t>
      </w:r>
    </w:p>
    <w:p w14:paraId="2A79C1AF" w14:textId="77777777" w:rsidR="00CE05D6" w:rsidRDefault="00CE05D6" w:rsidP="00CE05D6">
      <w:pPr>
        <w:pStyle w:val="PL"/>
      </w:pPr>
      <w:r>
        <w:t xml:space="preserve">          type: string</w:t>
      </w:r>
    </w:p>
    <w:p w14:paraId="1C082ACC" w14:textId="77777777" w:rsidR="00CE05D6" w:rsidRDefault="00CE05D6" w:rsidP="00CE05D6">
      <w:pPr>
        <w:pStyle w:val="PL"/>
      </w:pPr>
      <w:r>
        <w:t xml:space="preserve">        producerId:</w:t>
      </w:r>
    </w:p>
    <w:p w14:paraId="005E8DE2" w14:textId="77777777" w:rsidR="00CE05D6" w:rsidRDefault="00CE05D6" w:rsidP="00CE05D6">
      <w:pPr>
        <w:pStyle w:val="PL"/>
      </w:pPr>
      <w:r>
        <w:t xml:space="preserve">          $ref: 'TS29571_CommonData.yaml#/components/schemas/NfInstanceId'</w:t>
      </w:r>
    </w:p>
    <w:p w14:paraId="4675CC4D" w14:textId="77777777" w:rsidR="00CE05D6" w:rsidRDefault="00CE05D6" w:rsidP="00CE05D6">
      <w:pPr>
        <w:pStyle w:val="PL"/>
      </w:pPr>
      <w:r>
        <w:t xml:space="preserve">        producerSetId:</w:t>
      </w:r>
    </w:p>
    <w:p w14:paraId="302B7E77" w14:textId="77777777" w:rsidR="00CE05D6" w:rsidRDefault="00CE05D6" w:rsidP="00CE05D6">
      <w:pPr>
        <w:pStyle w:val="PL"/>
      </w:pPr>
      <w:r>
        <w:t xml:space="preserve">          $ref: 'TS29571_CommonData.yaml#/components/schemas/NfSetId'</w:t>
      </w:r>
    </w:p>
    <w:p w14:paraId="0F9F70F4" w14:textId="77777777" w:rsidR="00CE05D6" w:rsidRDefault="00CE05D6" w:rsidP="00CE05D6">
      <w:pPr>
        <w:pStyle w:val="PL"/>
      </w:pPr>
      <w:r>
        <w:t xml:space="preserve">        nwdafEvSub:</w:t>
      </w:r>
    </w:p>
    <w:p w14:paraId="72BCEC52" w14:textId="77777777" w:rsidR="00CE05D6" w:rsidRDefault="00CE05D6" w:rsidP="00CE05D6">
      <w:pPr>
        <w:pStyle w:val="PL"/>
      </w:pPr>
      <w:r>
        <w:t xml:space="preserve">          $ref: 'TS29520_Nnwdaf_EventsSubscription.yaml#/components/schemas/NnwdafEventsSubscription'</w:t>
      </w:r>
    </w:p>
    <w:p w14:paraId="54C30205" w14:textId="77777777" w:rsidR="00CE05D6" w:rsidRDefault="00CE05D6" w:rsidP="00CE05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583159F3" w14:textId="77777777" w:rsidR="00CE05D6" w:rsidRDefault="00CE05D6" w:rsidP="00CE05D6">
      <w:pPr>
        <w:pStyle w:val="PL"/>
      </w:pPr>
      <w:r>
        <w:t xml:space="preserve">        - anyOf:</w:t>
      </w:r>
    </w:p>
    <w:p w14:paraId="78549AD6" w14:textId="77777777" w:rsidR="00CE05D6" w:rsidRDefault="00CE05D6" w:rsidP="00CE05D6">
      <w:pPr>
        <w:pStyle w:val="PL"/>
      </w:pPr>
      <w:r>
        <w:t xml:space="preserve">          - required: [producerId]</w:t>
      </w:r>
    </w:p>
    <w:p w14:paraId="60C50298" w14:textId="77777777" w:rsidR="00CE05D6" w:rsidRDefault="00CE05D6" w:rsidP="00CE05D6">
      <w:pPr>
        <w:pStyle w:val="PL"/>
      </w:pPr>
      <w:r>
        <w:t xml:space="preserve">          - required: [producerSetId]</w:t>
      </w:r>
    </w:p>
    <w:p w14:paraId="01016EFE" w14:textId="77777777" w:rsidR="00CE05D6" w:rsidRDefault="00CE05D6" w:rsidP="00CE05D6">
      <w:pPr>
        <w:pStyle w:val="PL"/>
      </w:pPr>
      <w:r>
        <w:t xml:space="preserve">        - required: [subscriptionId]</w:t>
      </w:r>
    </w:p>
    <w:p w14:paraId="2F0BBDB9" w14:textId="77777777" w:rsidR="00CE05D6" w:rsidRDefault="00CE05D6" w:rsidP="00CE05D6">
      <w:pPr>
        <w:pStyle w:val="PL"/>
      </w:pPr>
      <w:r>
        <w:t xml:space="preserve">        - required: [nwdafEvSub]</w:t>
      </w:r>
    </w:p>
    <w:p w14:paraId="707A2591" w14:textId="77777777" w:rsidR="00CE05D6" w:rsidRDefault="00CE05D6" w:rsidP="00CE05D6">
      <w:pPr>
        <w:pStyle w:val="PL"/>
      </w:pPr>
      <w:r>
        <w:lastRenderedPageBreak/>
        <w:t xml:space="preserve">    RequestedContext:</w:t>
      </w:r>
    </w:p>
    <w:p w14:paraId="19001C55" w14:textId="77777777" w:rsidR="00CE05D6" w:rsidRDefault="00CE05D6" w:rsidP="00CE05D6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344BB349" w14:textId="77777777" w:rsidR="00CE05D6" w:rsidRDefault="00CE05D6" w:rsidP="00CE05D6">
      <w:pPr>
        <w:pStyle w:val="PL"/>
      </w:pPr>
      <w:r>
        <w:t xml:space="preserve">      type: object</w:t>
      </w:r>
    </w:p>
    <w:p w14:paraId="5729B928" w14:textId="77777777" w:rsidR="00CE05D6" w:rsidRDefault="00CE05D6" w:rsidP="00CE05D6">
      <w:pPr>
        <w:pStyle w:val="PL"/>
      </w:pPr>
      <w:r>
        <w:t xml:space="preserve">      properties:</w:t>
      </w:r>
    </w:p>
    <w:p w14:paraId="76B111DD" w14:textId="77777777" w:rsidR="00CE05D6" w:rsidRDefault="00CE05D6" w:rsidP="00CE05D6">
      <w:pPr>
        <w:pStyle w:val="PL"/>
      </w:pPr>
      <w:r>
        <w:t xml:space="preserve">        contexts:</w:t>
      </w:r>
    </w:p>
    <w:p w14:paraId="02073F6E" w14:textId="77777777" w:rsidR="00CE05D6" w:rsidRDefault="00CE05D6" w:rsidP="00CE05D6">
      <w:pPr>
        <w:pStyle w:val="PL"/>
      </w:pPr>
      <w:r>
        <w:t xml:space="preserve">          type: array</w:t>
      </w:r>
    </w:p>
    <w:p w14:paraId="6B19010D" w14:textId="77777777" w:rsidR="00CE05D6" w:rsidRDefault="00CE05D6" w:rsidP="00CE05D6">
      <w:pPr>
        <w:pStyle w:val="PL"/>
      </w:pPr>
      <w:r>
        <w:t xml:space="preserve">          items:</w:t>
      </w:r>
    </w:p>
    <w:p w14:paraId="394A425E" w14:textId="77777777" w:rsidR="00CE05D6" w:rsidRDefault="00CE05D6" w:rsidP="00CE05D6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70E0D741" w14:textId="77777777" w:rsidR="00CE05D6" w:rsidRDefault="00CE05D6" w:rsidP="00CE05D6">
      <w:pPr>
        <w:pStyle w:val="PL"/>
      </w:pPr>
      <w:r>
        <w:t xml:space="preserve">          minItems: 1</w:t>
      </w:r>
    </w:p>
    <w:p w14:paraId="7CAEC0E9" w14:textId="77777777" w:rsidR="00CE05D6" w:rsidRDefault="00CE05D6" w:rsidP="00CE05D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572BA4DA" w14:textId="77777777" w:rsidR="00CE05D6" w:rsidRDefault="00CE05D6" w:rsidP="00CE05D6">
      <w:pPr>
        <w:pStyle w:val="PL"/>
      </w:pPr>
      <w:r>
        <w:t xml:space="preserve">      required:</w:t>
      </w:r>
    </w:p>
    <w:p w14:paraId="406022ED" w14:textId="77777777" w:rsidR="00CE05D6" w:rsidRPr="003202D5" w:rsidRDefault="00CE05D6" w:rsidP="00CE05D6">
      <w:pPr>
        <w:pStyle w:val="PL"/>
      </w:pPr>
      <w:r>
        <w:t xml:space="preserve">        - contexts</w:t>
      </w:r>
    </w:p>
    <w:p w14:paraId="4328AEDF" w14:textId="77777777" w:rsidR="00CE05D6" w:rsidRPr="003202D5" w:rsidRDefault="00CE05D6" w:rsidP="00CE05D6">
      <w:pPr>
        <w:pStyle w:val="PL"/>
      </w:pPr>
      <w:r w:rsidRPr="003202D5">
        <w:t xml:space="preserve">    SmcceInfo:</w:t>
      </w:r>
    </w:p>
    <w:p w14:paraId="0AC97383" w14:textId="77777777" w:rsidR="00CE05D6" w:rsidRPr="003202D5" w:rsidRDefault="00CE05D6" w:rsidP="00CE05D6">
      <w:pPr>
        <w:pStyle w:val="PL"/>
      </w:pPr>
      <w:r w:rsidRPr="003202D5">
        <w:t xml:space="preserve">      description: Represents the Session Management congestion control experience information.</w:t>
      </w:r>
    </w:p>
    <w:p w14:paraId="6D611B8A" w14:textId="77777777" w:rsidR="00CE05D6" w:rsidRPr="003202D5" w:rsidRDefault="00CE05D6" w:rsidP="00CE05D6">
      <w:pPr>
        <w:pStyle w:val="PL"/>
      </w:pPr>
      <w:r w:rsidRPr="003202D5">
        <w:t xml:space="preserve">      type: object</w:t>
      </w:r>
    </w:p>
    <w:p w14:paraId="416A6AC1" w14:textId="77777777" w:rsidR="00CE05D6" w:rsidRPr="003202D5" w:rsidRDefault="00CE05D6" w:rsidP="00CE05D6">
      <w:pPr>
        <w:pStyle w:val="PL"/>
      </w:pPr>
      <w:r w:rsidRPr="003202D5">
        <w:t xml:space="preserve">      properties:</w:t>
      </w:r>
    </w:p>
    <w:p w14:paraId="2A8E3E10" w14:textId="77777777" w:rsidR="00CE05D6" w:rsidRPr="003202D5" w:rsidRDefault="00CE05D6" w:rsidP="00CE05D6">
      <w:pPr>
        <w:pStyle w:val="PL"/>
      </w:pPr>
      <w:r w:rsidRPr="003202D5">
        <w:t xml:space="preserve">        dnn:</w:t>
      </w:r>
    </w:p>
    <w:p w14:paraId="2DEFBE63" w14:textId="77777777" w:rsidR="00CE05D6" w:rsidRPr="003202D5" w:rsidRDefault="00CE05D6" w:rsidP="00CE05D6">
      <w:pPr>
        <w:pStyle w:val="PL"/>
      </w:pPr>
      <w:r w:rsidRPr="003202D5">
        <w:t xml:space="preserve">          $ref: 'TS29571_CommonData.yaml#/components/schemas/Dnn'</w:t>
      </w:r>
    </w:p>
    <w:p w14:paraId="616795E2" w14:textId="77777777" w:rsidR="00CE05D6" w:rsidRPr="003202D5" w:rsidRDefault="00CE05D6" w:rsidP="00CE05D6">
      <w:pPr>
        <w:pStyle w:val="PL"/>
      </w:pPr>
      <w:r w:rsidRPr="003202D5">
        <w:t xml:space="preserve">        snssai:</w:t>
      </w:r>
    </w:p>
    <w:p w14:paraId="5DEDE899" w14:textId="77777777" w:rsidR="00CE05D6" w:rsidRPr="003202D5" w:rsidRDefault="00CE05D6" w:rsidP="00CE05D6">
      <w:pPr>
        <w:pStyle w:val="PL"/>
      </w:pPr>
      <w:r w:rsidRPr="003202D5">
        <w:t xml:space="preserve">          $ref: 'TS29571_CommonData.yaml#/components/schemas/Snssai'</w:t>
      </w:r>
    </w:p>
    <w:p w14:paraId="0B012C32" w14:textId="77777777" w:rsidR="00CE05D6" w:rsidRPr="003202D5" w:rsidRDefault="00CE05D6" w:rsidP="00CE05D6">
      <w:pPr>
        <w:pStyle w:val="PL"/>
      </w:pPr>
      <w:r w:rsidRPr="003202D5">
        <w:t xml:space="preserve">        smcceUeList:</w:t>
      </w:r>
    </w:p>
    <w:p w14:paraId="4709423F" w14:textId="77777777" w:rsidR="00CE05D6" w:rsidRPr="003202D5" w:rsidRDefault="00CE05D6" w:rsidP="00CE05D6">
      <w:pPr>
        <w:pStyle w:val="PL"/>
      </w:pPr>
      <w:r w:rsidRPr="003202D5">
        <w:t xml:space="preserve">          type: array</w:t>
      </w:r>
    </w:p>
    <w:p w14:paraId="493F3AAF" w14:textId="77777777" w:rsidR="00CE05D6" w:rsidRPr="003202D5" w:rsidRDefault="00CE05D6" w:rsidP="00CE05D6">
      <w:pPr>
        <w:pStyle w:val="PL"/>
      </w:pPr>
      <w:r w:rsidRPr="003202D5">
        <w:t xml:space="preserve">          items:</w:t>
      </w:r>
    </w:p>
    <w:p w14:paraId="19BB3693" w14:textId="77777777" w:rsidR="00CE05D6" w:rsidRPr="003202D5" w:rsidRDefault="00CE05D6" w:rsidP="00CE05D6">
      <w:pPr>
        <w:pStyle w:val="PL"/>
      </w:pPr>
      <w:r w:rsidRPr="003202D5">
        <w:t xml:space="preserve">            $ref: '#/components/schemas/SmcceUeList'</w:t>
      </w:r>
    </w:p>
    <w:p w14:paraId="3E296791" w14:textId="77777777" w:rsidR="00CE05D6" w:rsidRPr="003202D5" w:rsidRDefault="00CE05D6" w:rsidP="00CE05D6">
      <w:pPr>
        <w:pStyle w:val="PL"/>
      </w:pPr>
      <w:r w:rsidRPr="003202D5">
        <w:t xml:space="preserve">          minItems: 1</w:t>
      </w:r>
    </w:p>
    <w:p w14:paraId="5576E810" w14:textId="77777777" w:rsidR="00CE05D6" w:rsidRDefault="00CE05D6" w:rsidP="00CE05D6">
      <w:pPr>
        <w:pStyle w:val="PL"/>
      </w:pPr>
      <w:r w:rsidRPr="003202D5">
        <w:t xml:space="preserve">    SmcceUeList:</w:t>
      </w:r>
    </w:p>
    <w:p w14:paraId="4DB1851A" w14:textId="77777777" w:rsidR="00CE05D6" w:rsidRDefault="00CE05D6" w:rsidP="00CE05D6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2E4C27BD" w14:textId="77777777" w:rsidR="00CE05D6" w:rsidRDefault="00CE05D6" w:rsidP="00CE05D6">
      <w:pPr>
        <w:pStyle w:val="PL"/>
      </w:pPr>
      <w:r>
        <w:t xml:space="preserve">      type: object</w:t>
      </w:r>
    </w:p>
    <w:p w14:paraId="3A9D49B7" w14:textId="77777777" w:rsidR="00CE05D6" w:rsidRDefault="00CE05D6" w:rsidP="00CE05D6">
      <w:pPr>
        <w:pStyle w:val="PL"/>
      </w:pPr>
      <w:r>
        <w:t xml:space="preserve">      properties:</w:t>
      </w:r>
    </w:p>
    <w:p w14:paraId="3F21B2F8" w14:textId="77777777" w:rsidR="00CE05D6" w:rsidRDefault="00CE05D6" w:rsidP="00CE05D6">
      <w:pPr>
        <w:pStyle w:val="PL"/>
      </w:pPr>
      <w:r>
        <w:t xml:space="preserve">        highLevel:</w:t>
      </w:r>
    </w:p>
    <w:p w14:paraId="0ADBA47F" w14:textId="77777777" w:rsidR="00CE05D6" w:rsidRDefault="00CE05D6" w:rsidP="00CE05D6">
      <w:pPr>
        <w:pStyle w:val="PL"/>
      </w:pPr>
      <w:r>
        <w:t xml:space="preserve">          type: array</w:t>
      </w:r>
    </w:p>
    <w:p w14:paraId="27424BCB" w14:textId="77777777" w:rsidR="00CE05D6" w:rsidRDefault="00CE05D6" w:rsidP="00CE05D6">
      <w:pPr>
        <w:pStyle w:val="PL"/>
      </w:pPr>
      <w:r>
        <w:t xml:space="preserve">          items:</w:t>
      </w:r>
    </w:p>
    <w:p w14:paraId="3562724E" w14:textId="77777777" w:rsidR="00CE05D6" w:rsidRDefault="00CE05D6" w:rsidP="00CE05D6">
      <w:pPr>
        <w:pStyle w:val="PL"/>
      </w:pPr>
      <w:r>
        <w:t xml:space="preserve">            $ref: 'TS29571_CommonData.yaml#/components/schemas/Supi'</w:t>
      </w:r>
    </w:p>
    <w:p w14:paraId="1CC7DFB9" w14:textId="77777777" w:rsidR="00CE05D6" w:rsidRDefault="00CE05D6" w:rsidP="00CE05D6">
      <w:pPr>
        <w:pStyle w:val="PL"/>
      </w:pPr>
      <w:r>
        <w:t xml:space="preserve">        mediumLevel:</w:t>
      </w:r>
    </w:p>
    <w:p w14:paraId="3ADE7753" w14:textId="77777777" w:rsidR="00CE05D6" w:rsidRDefault="00CE05D6" w:rsidP="00CE05D6">
      <w:pPr>
        <w:pStyle w:val="PL"/>
      </w:pPr>
      <w:r>
        <w:t xml:space="preserve">          type: array</w:t>
      </w:r>
    </w:p>
    <w:p w14:paraId="0394910F" w14:textId="77777777" w:rsidR="00CE05D6" w:rsidRDefault="00CE05D6" w:rsidP="00CE05D6">
      <w:pPr>
        <w:pStyle w:val="PL"/>
      </w:pPr>
      <w:r>
        <w:t xml:space="preserve">          items:</w:t>
      </w:r>
    </w:p>
    <w:p w14:paraId="758DA11F" w14:textId="77777777" w:rsidR="00CE05D6" w:rsidRDefault="00CE05D6" w:rsidP="00CE05D6">
      <w:pPr>
        <w:pStyle w:val="PL"/>
      </w:pPr>
      <w:r>
        <w:t xml:space="preserve">            $ref: 'TS29571_CommonData.yaml#/components/schemas/Supi'</w:t>
      </w:r>
    </w:p>
    <w:p w14:paraId="556B16B3" w14:textId="77777777" w:rsidR="00CE05D6" w:rsidRDefault="00CE05D6" w:rsidP="00CE05D6">
      <w:pPr>
        <w:pStyle w:val="PL"/>
      </w:pPr>
      <w:r>
        <w:t xml:space="preserve">        lowLevel:</w:t>
      </w:r>
    </w:p>
    <w:p w14:paraId="0852B55C" w14:textId="77777777" w:rsidR="00CE05D6" w:rsidRDefault="00CE05D6" w:rsidP="00CE05D6">
      <w:pPr>
        <w:pStyle w:val="PL"/>
      </w:pPr>
      <w:r>
        <w:t xml:space="preserve">          type: array</w:t>
      </w:r>
    </w:p>
    <w:p w14:paraId="68044636" w14:textId="77777777" w:rsidR="00CE05D6" w:rsidRDefault="00CE05D6" w:rsidP="00CE05D6">
      <w:pPr>
        <w:pStyle w:val="PL"/>
      </w:pPr>
      <w:r>
        <w:t xml:space="preserve">          items:</w:t>
      </w:r>
    </w:p>
    <w:p w14:paraId="070683E0" w14:textId="77777777" w:rsidR="00CE05D6" w:rsidRDefault="00CE05D6" w:rsidP="00CE05D6">
      <w:pPr>
        <w:pStyle w:val="PL"/>
      </w:pPr>
      <w:r>
        <w:t xml:space="preserve">            $ref: 'TS29571_CommonData.yaml#/components/schemas/Supi'</w:t>
      </w:r>
    </w:p>
    <w:p w14:paraId="1FFDDE53" w14:textId="77777777" w:rsidR="00CE05D6" w:rsidRDefault="00CE05D6" w:rsidP="00CE05D6">
      <w:pPr>
        <w:pStyle w:val="PL"/>
      </w:pPr>
      <w:r>
        <w:t xml:space="preserve">    EventId:</w:t>
      </w:r>
    </w:p>
    <w:p w14:paraId="6946E799" w14:textId="77777777" w:rsidR="00CE05D6" w:rsidRDefault="00CE05D6" w:rsidP="00CE05D6">
      <w:pPr>
        <w:pStyle w:val="PL"/>
      </w:pPr>
      <w:r>
        <w:t xml:space="preserve">      anyOf:</w:t>
      </w:r>
    </w:p>
    <w:p w14:paraId="602FC36E" w14:textId="77777777" w:rsidR="00CE05D6" w:rsidRDefault="00CE05D6" w:rsidP="00CE05D6">
      <w:pPr>
        <w:pStyle w:val="PL"/>
      </w:pPr>
      <w:r>
        <w:t xml:space="preserve">      - type: string</w:t>
      </w:r>
    </w:p>
    <w:p w14:paraId="23692D8D" w14:textId="77777777" w:rsidR="00CE05D6" w:rsidRDefault="00CE05D6" w:rsidP="00CE05D6">
      <w:pPr>
        <w:pStyle w:val="PL"/>
      </w:pPr>
      <w:r>
        <w:t xml:space="preserve">        enum:</w:t>
      </w:r>
    </w:p>
    <w:p w14:paraId="150544DB" w14:textId="77777777" w:rsidR="00CE05D6" w:rsidRDefault="00CE05D6" w:rsidP="00CE05D6">
      <w:pPr>
        <w:pStyle w:val="PL"/>
      </w:pPr>
      <w:r>
        <w:t xml:space="preserve">          - LOAD_LEVEL_INFORMATION</w:t>
      </w:r>
    </w:p>
    <w:p w14:paraId="062F35BE" w14:textId="77777777" w:rsidR="00CE05D6" w:rsidRDefault="00CE05D6" w:rsidP="00CE05D6">
      <w:pPr>
        <w:pStyle w:val="PL"/>
      </w:pPr>
      <w:r>
        <w:t xml:space="preserve">          - NETWORK_PERFORMANCE</w:t>
      </w:r>
    </w:p>
    <w:p w14:paraId="5C2D65A1" w14:textId="77777777" w:rsidR="00CE05D6" w:rsidRDefault="00CE05D6" w:rsidP="00CE05D6">
      <w:pPr>
        <w:pStyle w:val="PL"/>
      </w:pPr>
      <w:r>
        <w:t xml:space="preserve">          - NF_LOAD</w:t>
      </w:r>
    </w:p>
    <w:p w14:paraId="54A0C6C0" w14:textId="77777777" w:rsidR="00CE05D6" w:rsidRDefault="00CE05D6" w:rsidP="00CE05D6">
      <w:pPr>
        <w:pStyle w:val="PL"/>
      </w:pPr>
      <w:r>
        <w:t xml:space="preserve">          - SERVICE_EXPERIENCE</w:t>
      </w:r>
    </w:p>
    <w:p w14:paraId="36F597DB" w14:textId="77777777" w:rsidR="00CE05D6" w:rsidRDefault="00CE05D6" w:rsidP="00CE05D6">
      <w:pPr>
        <w:pStyle w:val="PL"/>
      </w:pPr>
      <w:r>
        <w:t xml:space="preserve">          - UE_MOBILITY</w:t>
      </w:r>
    </w:p>
    <w:p w14:paraId="06CF79D0" w14:textId="77777777" w:rsidR="00CE05D6" w:rsidRDefault="00CE05D6" w:rsidP="00CE05D6">
      <w:pPr>
        <w:pStyle w:val="PL"/>
      </w:pPr>
      <w:r>
        <w:t xml:space="preserve">          - UE_COMMUNICATION</w:t>
      </w:r>
    </w:p>
    <w:p w14:paraId="6080DE74" w14:textId="77777777" w:rsidR="00CE05D6" w:rsidRDefault="00CE05D6" w:rsidP="00CE05D6">
      <w:pPr>
        <w:pStyle w:val="PL"/>
      </w:pPr>
      <w:r>
        <w:t xml:space="preserve">          - QOS_SUSTAINABILITY</w:t>
      </w:r>
    </w:p>
    <w:p w14:paraId="4AE2E354" w14:textId="77777777" w:rsidR="00CE05D6" w:rsidRDefault="00CE05D6" w:rsidP="00CE05D6">
      <w:pPr>
        <w:pStyle w:val="PL"/>
      </w:pPr>
      <w:r>
        <w:t xml:space="preserve">          - ABNORMAL_BEHAVIOUR</w:t>
      </w:r>
    </w:p>
    <w:p w14:paraId="7D37E986" w14:textId="77777777" w:rsidR="00CE05D6" w:rsidRDefault="00CE05D6" w:rsidP="00CE05D6">
      <w:pPr>
        <w:pStyle w:val="PL"/>
      </w:pPr>
      <w:r>
        <w:t xml:space="preserve">          - USER_DATA_CONGESTION</w:t>
      </w:r>
    </w:p>
    <w:p w14:paraId="6506BBFA" w14:textId="77777777" w:rsidR="00CE05D6" w:rsidRDefault="00CE05D6" w:rsidP="00CE05D6">
      <w:pPr>
        <w:pStyle w:val="PL"/>
      </w:pPr>
      <w:r>
        <w:t xml:space="preserve">          - NSI_LOAD_LEVEL</w:t>
      </w:r>
    </w:p>
    <w:p w14:paraId="4E66613A" w14:textId="77777777" w:rsidR="00CE05D6" w:rsidRDefault="00CE05D6" w:rsidP="00CE05D6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8ACCE21" w14:textId="77777777" w:rsidR="00CE05D6" w:rsidRDefault="00CE05D6" w:rsidP="00CE05D6">
      <w:pPr>
        <w:pStyle w:val="PL"/>
      </w:pPr>
      <w:r>
        <w:t xml:space="preserve">      - type: string</w:t>
      </w:r>
    </w:p>
    <w:p w14:paraId="286C9C96" w14:textId="77777777" w:rsidR="00CE05D6" w:rsidRDefault="00CE05D6" w:rsidP="00CE05D6">
      <w:pPr>
        <w:pStyle w:val="PL"/>
      </w:pPr>
      <w:r>
        <w:t xml:space="preserve">        description: &gt;</w:t>
      </w:r>
    </w:p>
    <w:p w14:paraId="69BFDCBD" w14:textId="77777777" w:rsidR="00CE05D6" w:rsidRDefault="00CE05D6" w:rsidP="00CE05D6">
      <w:pPr>
        <w:pStyle w:val="PL"/>
      </w:pPr>
      <w:r>
        <w:t xml:space="preserve">          This string provides forward-compatibility with future</w:t>
      </w:r>
    </w:p>
    <w:p w14:paraId="00842BFC" w14:textId="77777777" w:rsidR="00CE05D6" w:rsidRDefault="00CE05D6" w:rsidP="00CE05D6">
      <w:pPr>
        <w:pStyle w:val="PL"/>
      </w:pPr>
      <w:r>
        <w:t xml:space="preserve">          extensions to the enumeration but is not used to encode</w:t>
      </w:r>
    </w:p>
    <w:p w14:paraId="6998168B" w14:textId="77777777" w:rsidR="00CE05D6" w:rsidRDefault="00CE05D6" w:rsidP="00CE05D6">
      <w:pPr>
        <w:pStyle w:val="PL"/>
      </w:pPr>
      <w:r>
        <w:t xml:space="preserve">          content defined in the present version of this API.</w:t>
      </w:r>
    </w:p>
    <w:p w14:paraId="0AA5D4F3" w14:textId="77777777" w:rsidR="00CE05D6" w:rsidRDefault="00CE05D6" w:rsidP="00CE05D6">
      <w:pPr>
        <w:pStyle w:val="PL"/>
      </w:pPr>
      <w:r>
        <w:t xml:space="preserve">      description: &gt;</w:t>
      </w:r>
    </w:p>
    <w:p w14:paraId="16E73649" w14:textId="77777777" w:rsidR="00CE05D6" w:rsidRDefault="00CE05D6" w:rsidP="00CE05D6">
      <w:pPr>
        <w:pStyle w:val="PL"/>
      </w:pPr>
      <w:r>
        <w:t xml:space="preserve">        Possible values are</w:t>
      </w:r>
    </w:p>
    <w:p w14:paraId="3F1A575A" w14:textId="77777777" w:rsidR="00CE05D6" w:rsidRDefault="00CE05D6" w:rsidP="00CE05D6">
      <w:pPr>
        <w:pStyle w:val="PL"/>
      </w:pPr>
      <w:r>
        <w:t xml:space="preserve">        - LOAD_LEVEL_INFORMATION: Represent the analytics of load level information of corresponding network slice.</w:t>
      </w:r>
    </w:p>
    <w:p w14:paraId="7095E073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40D083EE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1A620786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3DC74CC9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21D9A233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35303693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15AA7A26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481CC7FD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133119FE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5DBEDA05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7DBEED38" w14:textId="77777777" w:rsidR="00CE05D6" w:rsidRDefault="00CE05D6" w:rsidP="00CE05D6">
      <w:pPr>
        <w:pStyle w:val="PL"/>
      </w:pPr>
      <w:bookmarkStart w:id="129" w:name="_Hlk85735569"/>
      <w:r>
        <w:t xml:space="preserve">    ContextType:</w:t>
      </w:r>
    </w:p>
    <w:p w14:paraId="209F83C4" w14:textId="77777777" w:rsidR="00CE05D6" w:rsidRDefault="00CE05D6" w:rsidP="00CE05D6">
      <w:pPr>
        <w:pStyle w:val="PL"/>
      </w:pPr>
      <w:r>
        <w:t xml:space="preserve">      anyOf:</w:t>
      </w:r>
    </w:p>
    <w:p w14:paraId="228ECAF3" w14:textId="77777777" w:rsidR="00CE05D6" w:rsidRDefault="00CE05D6" w:rsidP="00CE05D6">
      <w:pPr>
        <w:pStyle w:val="PL"/>
      </w:pPr>
      <w:r>
        <w:t xml:space="preserve">      - type: string</w:t>
      </w:r>
    </w:p>
    <w:p w14:paraId="5B0C9076" w14:textId="77777777" w:rsidR="00CE05D6" w:rsidRDefault="00CE05D6" w:rsidP="00CE05D6">
      <w:pPr>
        <w:pStyle w:val="PL"/>
      </w:pPr>
      <w:r>
        <w:t xml:space="preserve">        enum:</w:t>
      </w:r>
    </w:p>
    <w:p w14:paraId="0C0EE3F3" w14:textId="77777777" w:rsidR="00CE05D6" w:rsidRDefault="00CE05D6" w:rsidP="00CE05D6">
      <w:pPr>
        <w:pStyle w:val="PL"/>
      </w:pPr>
      <w:r>
        <w:t xml:space="preserve">          - PENDING_ANALYTICS</w:t>
      </w:r>
    </w:p>
    <w:p w14:paraId="324B9607" w14:textId="77777777" w:rsidR="00CE05D6" w:rsidRDefault="00CE05D6" w:rsidP="00CE05D6">
      <w:pPr>
        <w:pStyle w:val="PL"/>
      </w:pPr>
      <w:r>
        <w:t xml:space="preserve">          - HISTORICAL_ANALYTICS</w:t>
      </w:r>
    </w:p>
    <w:p w14:paraId="18C75F97" w14:textId="77777777" w:rsidR="00CE05D6" w:rsidRDefault="00CE05D6" w:rsidP="00CE05D6">
      <w:pPr>
        <w:pStyle w:val="PL"/>
      </w:pPr>
      <w:r>
        <w:t xml:space="preserve">          - AGGR_SUBS</w:t>
      </w:r>
    </w:p>
    <w:p w14:paraId="33AADD8D" w14:textId="77777777" w:rsidR="00CE05D6" w:rsidRDefault="00CE05D6" w:rsidP="00CE05D6">
      <w:pPr>
        <w:pStyle w:val="PL"/>
      </w:pPr>
      <w:r>
        <w:t xml:space="preserve">          - DATA</w:t>
      </w:r>
    </w:p>
    <w:p w14:paraId="3D023ED1" w14:textId="77777777" w:rsidR="00CE05D6" w:rsidRDefault="00CE05D6" w:rsidP="00CE05D6">
      <w:pPr>
        <w:pStyle w:val="PL"/>
      </w:pPr>
      <w:r>
        <w:t xml:space="preserve">          - AGGR_INFO</w:t>
      </w:r>
    </w:p>
    <w:p w14:paraId="1A30B48A" w14:textId="77777777" w:rsidR="00CE05D6" w:rsidRDefault="00CE05D6" w:rsidP="00CE05D6">
      <w:pPr>
        <w:pStyle w:val="PL"/>
      </w:pPr>
      <w:r>
        <w:t xml:space="preserve">          - ML_MODELS</w:t>
      </w:r>
    </w:p>
    <w:p w14:paraId="598AD917" w14:textId="77777777" w:rsidR="00CE05D6" w:rsidRDefault="00CE05D6" w:rsidP="00CE05D6">
      <w:pPr>
        <w:pStyle w:val="PL"/>
      </w:pPr>
      <w:r>
        <w:t xml:space="preserve">      - type: string</w:t>
      </w:r>
    </w:p>
    <w:p w14:paraId="3EB721B8" w14:textId="77777777" w:rsidR="00CE05D6" w:rsidRDefault="00CE05D6" w:rsidP="00CE05D6">
      <w:pPr>
        <w:pStyle w:val="PL"/>
      </w:pPr>
      <w:r>
        <w:t xml:space="preserve">        description: &gt;</w:t>
      </w:r>
    </w:p>
    <w:p w14:paraId="12956BEF" w14:textId="77777777" w:rsidR="00CE05D6" w:rsidRDefault="00CE05D6" w:rsidP="00CE05D6">
      <w:pPr>
        <w:pStyle w:val="PL"/>
      </w:pPr>
      <w:r>
        <w:t xml:space="preserve">          This string provides forward-compatibility with future</w:t>
      </w:r>
    </w:p>
    <w:p w14:paraId="095A6C5F" w14:textId="77777777" w:rsidR="00CE05D6" w:rsidRDefault="00CE05D6" w:rsidP="00CE05D6">
      <w:pPr>
        <w:pStyle w:val="PL"/>
      </w:pPr>
      <w:r>
        <w:t xml:space="preserve">          extensions to the enumeration but is not used to encode</w:t>
      </w:r>
    </w:p>
    <w:p w14:paraId="6CFC22FE" w14:textId="77777777" w:rsidR="00CE05D6" w:rsidRDefault="00CE05D6" w:rsidP="00CE05D6">
      <w:pPr>
        <w:pStyle w:val="PL"/>
      </w:pPr>
      <w:r>
        <w:t xml:space="preserve">          content defined in the present version of this API.</w:t>
      </w:r>
    </w:p>
    <w:p w14:paraId="1FD76A1A" w14:textId="77777777" w:rsidR="00CE05D6" w:rsidRDefault="00CE05D6" w:rsidP="00CE05D6">
      <w:pPr>
        <w:pStyle w:val="PL"/>
      </w:pPr>
      <w:r>
        <w:t xml:space="preserve">      description: &gt;</w:t>
      </w:r>
    </w:p>
    <w:p w14:paraId="260E3CCA" w14:textId="77777777" w:rsidR="00CE05D6" w:rsidRDefault="00CE05D6" w:rsidP="00CE05D6">
      <w:pPr>
        <w:pStyle w:val="PL"/>
      </w:pPr>
      <w:r>
        <w:t xml:space="preserve">        Possible values are</w:t>
      </w:r>
    </w:p>
    <w:p w14:paraId="0B3EE6F4" w14:textId="77777777" w:rsidR="00CE05D6" w:rsidRDefault="00CE05D6" w:rsidP="00CE05D6">
      <w:pPr>
        <w:pStyle w:val="PL"/>
      </w:pPr>
      <w:r>
        <w:t xml:space="preserve">        - PENDING_ANALYTICS: Represents context information that relates to pending output analytics.</w:t>
      </w:r>
    </w:p>
    <w:p w14:paraId="072EE2C1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2CBDBDDD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06298029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01265334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3652AF1C" w14:textId="77777777" w:rsidR="00CE05D6" w:rsidRDefault="00CE05D6" w:rsidP="00CE05D6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1D148803" w14:textId="77777777" w:rsidR="00CE05D6" w:rsidRDefault="00CE05D6" w:rsidP="00CE05D6">
      <w:pPr>
        <w:pStyle w:val="PL"/>
      </w:pPr>
      <w:r>
        <w:t xml:space="preserve">    AdrfDataType:</w:t>
      </w:r>
    </w:p>
    <w:p w14:paraId="37B29AEE" w14:textId="77777777" w:rsidR="00CE05D6" w:rsidRDefault="00CE05D6" w:rsidP="00CE05D6">
      <w:pPr>
        <w:pStyle w:val="PL"/>
      </w:pPr>
      <w:r>
        <w:t xml:space="preserve">      anyOf:</w:t>
      </w:r>
    </w:p>
    <w:p w14:paraId="59EE6D02" w14:textId="77777777" w:rsidR="00CE05D6" w:rsidRDefault="00CE05D6" w:rsidP="00CE05D6">
      <w:pPr>
        <w:pStyle w:val="PL"/>
      </w:pPr>
      <w:r>
        <w:t xml:space="preserve">      - type: string</w:t>
      </w:r>
    </w:p>
    <w:p w14:paraId="2AD8C9AF" w14:textId="77777777" w:rsidR="00CE05D6" w:rsidRDefault="00CE05D6" w:rsidP="00CE05D6">
      <w:pPr>
        <w:pStyle w:val="PL"/>
      </w:pPr>
      <w:r>
        <w:t xml:space="preserve">        enum:</w:t>
      </w:r>
    </w:p>
    <w:p w14:paraId="59BDFDE3" w14:textId="77777777" w:rsidR="00CE05D6" w:rsidRDefault="00CE05D6" w:rsidP="00CE05D6">
      <w:pPr>
        <w:pStyle w:val="PL"/>
      </w:pPr>
      <w:r>
        <w:t xml:space="preserve">          - HISTORICAL_ANALYTICS</w:t>
      </w:r>
    </w:p>
    <w:p w14:paraId="68C1D9F5" w14:textId="77777777" w:rsidR="00CE05D6" w:rsidRDefault="00CE05D6" w:rsidP="00CE05D6">
      <w:pPr>
        <w:pStyle w:val="PL"/>
      </w:pPr>
      <w:r>
        <w:t xml:space="preserve">          - HISTORICAL_DATA</w:t>
      </w:r>
    </w:p>
    <w:p w14:paraId="6FD38CCE" w14:textId="77777777" w:rsidR="00CE05D6" w:rsidRDefault="00CE05D6" w:rsidP="00CE05D6">
      <w:pPr>
        <w:pStyle w:val="PL"/>
      </w:pPr>
      <w:r>
        <w:t xml:space="preserve">      - type: string</w:t>
      </w:r>
    </w:p>
    <w:p w14:paraId="21CD9DE5" w14:textId="77777777" w:rsidR="00CE05D6" w:rsidRDefault="00CE05D6" w:rsidP="00CE05D6">
      <w:pPr>
        <w:pStyle w:val="PL"/>
      </w:pPr>
      <w:r>
        <w:t xml:space="preserve">        description: &gt;</w:t>
      </w:r>
    </w:p>
    <w:p w14:paraId="682F12C3" w14:textId="77777777" w:rsidR="00CE05D6" w:rsidRDefault="00CE05D6" w:rsidP="00CE05D6">
      <w:pPr>
        <w:pStyle w:val="PL"/>
      </w:pPr>
      <w:r>
        <w:t xml:space="preserve">          This string provides forward-compatibility with future</w:t>
      </w:r>
    </w:p>
    <w:p w14:paraId="70EFA1FF" w14:textId="77777777" w:rsidR="00CE05D6" w:rsidRDefault="00CE05D6" w:rsidP="00CE05D6">
      <w:pPr>
        <w:pStyle w:val="PL"/>
      </w:pPr>
      <w:r>
        <w:t xml:space="preserve">          extensions to the enumeration but is not used to encode</w:t>
      </w:r>
    </w:p>
    <w:p w14:paraId="3426A7B4" w14:textId="77777777" w:rsidR="00CE05D6" w:rsidRDefault="00CE05D6" w:rsidP="00CE05D6">
      <w:pPr>
        <w:pStyle w:val="PL"/>
      </w:pPr>
      <w:r>
        <w:t xml:space="preserve">          content defined in the present version of this API.</w:t>
      </w:r>
    </w:p>
    <w:p w14:paraId="49FC65CE" w14:textId="77777777" w:rsidR="00CE05D6" w:rsidRDefault="00CE05D6" w:rsidP="00CE05D6">
      <w:pPr>
        <w:pStyle w:val="PL"/>
      </w:pPr>
      <w:r>
        <w:t xml:space="preserve">      description: &gt;</w:t>
      </w:r>
    </w:p>
    <w:p w14:paraId="72DA5943" w14:textId="77777777" w:rsidR="00CE05D6" w:rsidRDefault="00CE05D6" w:rsidP="00CE05D6">
      <w:pPr>
        <w:pStyle w:val="PL"/>
      </w:pPr>
      <w:r>
        <w:t xml:space="preserve">        Possible values are</w:t>
      </w:r>
    </w:p>
    <w:p w14:paraId="3D9F5FD8" w14:textId="77777777" w:rsidR="00CE05D6" w:rsidRDefault="00CE05D6" w:rsidP="00CE05D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>Indicates that historical analytics are stored in the ARDF.</w:t>
      </w:r>
    </w:p>
    <w:p w14:paraId="262CA8BA" w14:textId="77777777" w:rsidR="00CE05D6" w:rsidRPr="00910FE0" w:rsidRDefault="00CE05D6" w:rsidP="00CE05D6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>Indicates that historical data are stored in the ARDF.</w:t>
      </w:r>
      <w:bookmarkEnd w:id="129"/>
    </w:p>
    <w:p w14:paraId="16287362" w14:textId="77777777" w:rsidR="00957004" w:rsidRPr="00CE05D6" w:rsidRDefault="00957004" w:rsidP="008A3884">
      <w:pPr>
        <w:pStyle w:val="PL"/>
        <w:rPr>
          <w:lang w:eastAsia="zh-CN"/>
        </w:rPr>
      </w:pPr>
    </w:p>
    <w:p w14:paraId="2B09F957" w14:textId="77777777" w:rsidR="00A21DD2" w:rsidRPr="00651479" w:rsidRDefault="00A21DD2" w:rsidP="008A3884">
      <w:pPr>
        <w:pStyle w:val="PL"/>
        <w:rPr>
          <w:lang w:val="en-US"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D56AB" w14:textId="77777777" w:rsidR="00A532A2" w:rsidRDefault="00A532A2">
      <w:r>
        <w:separator/>
      </w:r>
    </w:p>
  </w:endnote>
  <w:endnote w:type="continuationSeparator" w:id="0">
    <w:p w14:paraId="4CFC4D62" w14:textId="77777777" w:rsidR="00A532A2" w:rsidRDefault="00A53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33B2E" w14:textId="77777777" w:rsidR="00A532A2" w:rsidRDefault="00A532A2">
      <w:r>
        <w:separator/>
      </w:r>
    </w:p>
  </w:footnote>
  <w:footnote w:type="continuationSeparator" w:id="0">
    <w:p w14:paraId="17C55527" w14:textId="77777777" w:rsidR="00A532A2" w:rsidRDefault="00A53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3137" w:rsidRDefault="00F331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3137" w:rsidRDefault="00F331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3137" w:rsidRDefault="00F331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3137" w:rsidRDefault="00F331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3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6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0"/>
  </w:num>
  <w:num w:numId="7">
    <w:abstractNumId w:val="28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8"/>
  </w:num>
  <w:num w:numId="11">
    <w:abstractNumId w:val="6"/>
  </w:num>
  <w:num w:numId="12">
    <w:abstractNumId w:val="22"/>
  </w:num>
  <w:num w:numId="13">
    <w:abstractNumId w:val="33"/>
  </w:num>
  <w:num w:numId="14">
    <w:abstractNumId w:val="18"/>
  </w:num>
  <w:num w:numId="15">
    <w:abstractNumId w:val="9"/>
  </w:num>
  <w:num w:numId="16">
    <w:abstractNumId w:val="26"/>
  </w:num>
  <w:num w:numId="17">
    <w:abstractNumId w:val="3"/>
  </w:num>
  <w:num w:numId="18">
    <w:abstractNumId w:val="25"/>
  </w:num>
  <w:num w:numId="19">
    <w:abstractNumId w:val="15"/>
  </w:num>
  <w:num w:numId="20">
    <w:abstractNumId w:val="30"/>
  </w:num>
  <w:num w:numId="21">
    <w:abstractNumId w:val="21"/>
  </w:num>
  <w:num w:numId="22">
    <w:abstractNumId w:val="31"/>
  </w:num>
  <w:num w:numId="23">
    <w:abstractNumId w:val="19"/>
  </w:num>
  <w:num w:numId="24">
    <w:abstractNumId w:val="12"/>
  </w:num>
  <w:num w:numId="25">
    <w:abstractNumId w:val="14"/>
  </w:num>
  <w:num w:numId="26">
    <w:abstractNumId w:val="23"/>
  </w:num>
  <w:num w:numId="27">
    <w:abstractNumId w:val="5"/>
  </w:num>
  <w:num w:numId="28">
    <w:abstractNumId w:val="24"/>
  </w:num>
  <w:num w:numId="29">
    <w:abstractNumId w:val="11"/>
  </w:num>
  <w:num w:numId="30">
    <w:abstractNumId w:val="4"/>
  </w:num>
  <w:num w:numId="31">
    <w:abstractNumId w:val="10"/>
  </w:num>
  <w:num w:numId="32">
    <w:abstractNumId w:val="29"/>
  </w:num>
  <w:num w:numId="33">
    <w:abstractNumId w:val="13"/>
  </w:num>
  <w:num w:numId="34">
    <w:abstractNumId w:val="7"/>
  </w:num>
  <w:num w:numId="35">
    <w:abstractNumId w:val="27"/>
  </w:num>
  <w:num w:numId="36">
    <w:abstractNumId w:val="32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6"/>
  </w:num>
  <w:num w:numId="4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8E2"/>
    <w:rsid w:val="000772DA"/>
    <w:rsid w:val="00091E4E"/>
    <w:rsid w:val="000938D7"/>
    <w:rsid w:val="000939D5"/>
    <w:rsid w:val="000A191A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F2854"/>
    <w:rsid w:val="000F779D"/>
    <w:rsid w:val="00102A5F"/>
    <w:rsid w:val="00103807"/>
    <w:rsid w:val="001116B3"/>
    <w:rsid w:val="001203BE"/>
    <w:rsid w:val="00124E89"/>
    <w:rsid w:val="00130E9E"/>
    <w:rsid w:val="0013315D"/>
    <w:rsid w:val="00145D43"/>
    <w:rsid w:val="001572AB"/>
    <w:rsid w:val="001764A4"/>
    <w:rsid w:val="001770E2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28DF"/>
    <w:rsid w:val="00220D63"/>
    <w:rsid w:val="0022201F"/>
    <w:rsid w:val="00234B1E"/>
    <w:rsid w:val="00247B46"/>
    <w:rsid w:val="00250BE7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BB6"/>
    <w:rsid w:val="00291B3D"/>
    <w:rsid w:val="00292474"/>
    <w:rsid w:val="00297DEA"/>
    <w:rsid w:val="002A5F4D"/>
    <w:rsid w:val="002B02DC"/>
    <w:rsid w:val="002B3D94"/>
    <w:rsid w:val="002B5741"/>
    <w:rsid w:val="002B7173"/>
    <w:rsid w:val="002C0036"/>
    <w:rsid w:val="002D472C"/>
    <w:rsid w:val="002E2F4C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D2C"/>
    <w:rsid w:val="003173D9"/>
    <w:rsid w:val="00321862"/>
    <w:rsid w:val="0032520F"/>
    <w:rsid w:val="003269E8"/>
    <w:rsid w:val="00351089"/>
    <w:rsid w:val="003513CE"/>
    <w:rsid w:val="00356C45"/>
    <w:rsid w:val="003609EF"/>
    <w:rsid w:val="0036231A"/>
    <w:rsid w:val="00365CAB"/>
    <w:rsid w:val="003717CE"/>
    <w:rsid w:val="00371A3A"/>
    <w:rsid w:val="00374DD4"/>
    <w:rsid w:val="00381684"/>
    <w:rsid w:val="00383C22"/>
    <w:rsid w:val="003971E2"/>
    <w:rsid w:val="003A7987"/>
    <w:rsid w:val="003B0387"/>
    <w:rsid w:val="003D5D33"/>
    <w:rsid w:val="003E1A36"/>
    <w:rsid w:val="003E3C6F"/>
    <w:rsid w:val="003E6829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5BE3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1580D"/>
    <w:rsid w:val="00547111"/>
    <w:rsid w:val="00567E52"/>
    <w:rsid w:val="00577BE6"/>
    <w:rsid w:val="005845C2"/>
    <w:rsid w:val="00592D74"/>
    <w:rsid w:val="005A5706"/>
    <w:rsid w:val="005B5319"/>
    <w:rsid w:val="005C2311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57ED"/>
    <w:rsid w:val="006320FE"/>
    <w:rsid w:val="0064513A"/>
    <w:rsid w:val="006463BB"/>
    <w:rsid w:val="00646A1F"/>
    <w:rsid w:val="00651479"/>
    <w:rsid w:val="00665C47"/>
    <w:rsid w:val="00666DAA"/>
    <w:rsid w:val="006718B0"/>
    <w:rsid w:val="00673547"/>
    <w:rsid w:val="00681CB8"/>
    <w:rsid w:val="00684BA9"/>
    <w:rsid w:val="00695808"/>
    <w:rsid w:val="006A0620"/>
    <w:rsid w:val="006A1842"/>
    <w:rsid w:val="006B46FB"/>
    <w:rsid w:val="006B6F92"/>
    <w:rsid w:val="006C0B07"/>
    <w:rsid w:val="006D41E0"/>
    <w:rsid w:val="006E21FB"/>
    <w:rsid w:val="006F28CB"/>
    <w:rsid w:val="00710925"/>
    <w:rsid w:val="007176FF"/>
    <w:rsid w:val="00724A0E"/>
    <w:rsid w:val="00725539"/>
    <w:rsid w:val="007271AC"/>
    <w:rsid w:val="007615AB"/>
    <w:rsid w:val="00772607"/>
    <w:rsid w:val="00772D2E"/>
    <w:rsid w:val="007837DF"/>
    <w:rsid w:val="007916BD"/>
    <w:rsid w:val="00792342"/>
    <w:rsid w:val="0079259B"/>
    <w:rsid w:val="007977A8"/>
    <w:rsid w:val="007A5B70"/>
    <w:rsid w:val="007B38DE"/>
    <w:rsid w:val="007B512A"/>
    <w:rsid w:val="007C2097"/>
    <w:rsid w:val="007C378B"/>
    <w:rsid w:val="007C38B0"/>
    <w:rsid w:val="007C7D80"/>
    <w:rsid w:val="007D0AE9"/>
    <w:rsid w:val="007D3592"/>
    <w:rsid w:val="007D4254"/>
    <w:rsid w:val="007D6A07"/>
    <w:rsid w:val="007E3B45"/>
    <w:rsid w:val="007E59F6"/>
    <w:rsid w:val="007F0B44"/>
    <w:rsid w:val="007F3C8C"/>
    <w:rsid w:val="007F7259"/>
    <w:rsid w:val="007F784E"/>
    <w:rsid w:val="008007B2"/>
    <w:rsid w:val="00803161"/>
    <w:rsid w:val="008040A8"/>
    <w:rsid w:val="00805D6C"/>
    <w:rsid w:val="00812105"/>
    <w:rsid w:val="00813AF5"/>
    <w:rsid w:val="00814E05"/>
    <w:rsid w:val="00821F56"/>
    <w:rsid w:val="008279FA"/>
    <w:rsid w:val="008626E7"/>
    <w:rsid w:val="008635E9"/>
    <w:rsid w:val="00866DBB"/>
    <w:rsid w:val="00870EE7"/>
    <w:rsid w:val="00872B40"/>
    <w:rsid w:val="008747F7"/>
    <w:rsid w:val="0088222A"/>
    <w:rsid w:val="008863B9"/>
    <w:rsid w:val="00893D7B"/>
    <w:rsid w:val="008A3884"/>
    <w:rsid w:val="008A45A6"/>
    <w:rsid w:val="008A6D52"/>
    <w:rsid w:val="008B1850"/>
    <w:rsid w:val="008B5066"/>
    <w:rsid w:val="008B7232"/>
    <w:rsid w:val="008C3388"/>
    <w:rsid w:val="008C7EDB"/>
    <w:rsid w:val="008D1D0E"/>
    <w:rsid w:val="008E5C9B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24767"/>
    <w:rsid w:val="00931FB0"/>
    <w:rsid w:val="00941E30"/>
    <w:rsid w:val="00951965"/>
    <w:rsid w:val="00957004"/>
    <w:rsid w:val="009611E0"/>
    <w:rsid w:val="009777D9"/>
    <w:rsid w:val="00991B88"/>
    <w:rsid w:val="00993A72"/>
    <w:rsid w:val="009A3744"/>
    <w:rsid w:val="009A5753"/>
    <w:rsid w:val="009A579D"/>
    <w:rsid w:val="009B3DC5"/>
    <w:rsid w:val="009C22E8"/>
    <w:rsid w:val="009E3297"/>
    <w:rsid w:val="009F734F"/>
    <w:rsid w:val="00A05839"/>
    <w:rsid w:val="00A21AFC"/>
    <w:rsid w:val="00A21DD2"/>
    <w:rsid w:val="00A246B6"/>
    <w:rsid w:val="00A37B57"/>
    <w:rsid w:val="00A4619D"/>
    <w:rsid w:val="00A47E70"/>
    <w:rsid w:val="00A50CF0"/>
    <w:rsid w:val="00A526AD"/>
    <w:rsid w:val="00A532A2"/>
    <w:rsid w:val="00A541A8"/>
    <w:rsid w:val="00A7671C"/>
    <w:rsid w:val="00A77473"/>
    <w:rsid w:val="00A845B6"/>
    <w:rsid w:val="00A85941"/>
    <w:rsid w:val="00A936B3"/>
    <w:rsid w:val="00A93EA6"/>
    <w:rsid w:val="00AA2CBC"/>
    <w:rsid w:val="00AA7AF4"/>
    <w:rsid w:val="00AA7C18"/>
    <w:rsid w:val="00AB6229"/>
    <w:rsid w:val="00AC1172"/>
    <w:rsid w:val="00AC5820"/>
    <w:rsid w:val="00AD1BB5"/>
    <w:rsid w:val="00AD1CD8"/>
    <w:rsid w:val="00AE5B35"/>
    <w:rsid w:val="00AF709A"/>
    <w:rsid w:val="00B258BB"/>
    <w:rsid w:val="00B342BC"/>
    <w:rsid w:val="00B35491"/>
    <w:rsid w:val="00B37254"/>
    <w:rsid w:val="00B541D1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5DFC"/>
    <w:rsid w:val="00BC2E0A"/>
    <w:rsid w:val="00BC4FA8"/>
    <w:rsid w:val="00BD279D"/>
    <w:rsid w:val="00BD6BB8"/>
    <w:rsid w:val="00BE3B19"/>
    <w:rsid w:val="00C05A4E"/>
    <w:rsid w:val="00C10F7E"/>
    <w:rsid w:val="00C159F5"/>
    <w:rsid w:val="00C25DCF"/>
    <w:rsid w:val="00C424BA"/>
    <w:rsid w:val="00C5230C"/>
    <w:rsid w:val="00C65354"/>
    <w:rsid w:val="00C656E2"/>
    <w:rsid w:val="00C66BA2"/>
    <w:rsid w:val="00C82854"/>
    <w:rsid w:val="00C92338"/>
    <w:rsid w:val="00C92B4A"/>
    <w:rsid w:val="00C95985"/>
    <w:rsid w:val="00CA312E"/>
    <w:rsid w:val="00CB6607"/>
    <w:rsid w:val="00CC5026"/>
    <w:rsid w:val="00CC68D0"/>
    <w:rsid w:val="00CD596A"/>
    <w:rsid w:val="00CE05D6"/>
    <w:rsid w:val="00CE1A9C"/>
    <w:rsid w:val="00CE7479"/>
    <w:rsid w:val="00CF2785"/>
    <w:rsid w:val="00D03F9A"/>
    <w:rsid w:val="00D062B7"/>
    <w:rsid w:val="00D06D51"/>
    <w:rsid w:val="00D24991"/>
    <w:rsid w:val="00D42A77"/>
    <w:rsid w:val="00D47ACC"/>
    <w:rsid w:val="00D50255"/>
    <w:rsid w:val="00D50B48"/>
    <w:rsid w:val="00D50DAE"/>
    <w:rsid w:val="00D601B9"/>
    <w:rsid w:val="00D61C95"/>
    <w:rsid w:val="00D66520"/>
    <w:rsid w:val="00D67D9F"/>
    <w:rsid w:val="00D71D63"/>
    <w:rsid w:val="00D84538"/>
    <w:rsid w:val="00D92B43"/>
    <w:rsid w:val="00D93F10"/>
    <w:rsid w:val="00D960E5"/>
    <w:rsid w:val="00DE34CF"/>
    <w:rsid w:val="00DF53CC"/>
    <w:rsid w:val="00E10E20"/>
    <w:rsid w:val="00E12F35"/>
    <w:rsid w:val="00E13F3D"/>
    <w:rsid w:val="00E16E56"/>
    <w:rsid w:val="00E255B4"/>
    <w:rsid w:val="00E26BCF"/>
    <w:rsid w:val="00E27E0B"/>
    <w:rsid w:val="00E34898"/>
    <w:rsid w:val="00E43527"/>
    <w:rsid w:val="00E52D18"/>
    <w:rsid w:val="00E55AE7"/>
    <w:rsid w:val="00E57E18"/>
    <w:rsid w:val="00E60C10"/>
    <w:rsid w:val="00E64E22"/>
    <w:rsid w:val="00E66C18"/>
    <w:rsid w:val="00E87BED"/>
    <w:rsid w:val="00EB09B7"/>
    <w:rsid w:val="00EB67BD"/>
    <w:rsid w:val="00EC3607"/>
    <w:rsid w:val="00EC3785"/>
    <w:rsid w:val="00EC4FFA"/>
    <w:rsid w:val="00ED3D93"/>
    <w:rsid w:val="00EE7D7C"/>
    <w:rsid w:val="00EF39DF"/>
    <w:rsid w:val="00EF65E0"/>
    <w:rsid w:val="00F112C9"/>
    <w:rsid w:val="00F24908"/>
    <w:rsid w:val="00F25D98"/>
    <w:rsid w:val="00F300FB"/>
    <w:rsid w:val="00F33137"/>
    <w:rsid w:val="00F34A37"/>
    <w:rsid w:val="00F55981"/>
    <w:rsid w:val="00F8195F"/>
    <w:rsid w:val="00F91CB3"/>
    <w:rsid w:val="00F95163"/>
    <w:rsid w:val="00F95D49"/>
    <w:rsid w:val="00FA0883"/>
    <w:rsid w:val="00FB6386"/>
    <w:rsid w:val="00FC40A7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E3F3F-3002-4BD6-A598-6643505B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1405</TotalTime>
  <Pages>26</Pages>
  <Words>6927</Words>
  <Characters>39489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95</cp:revision>
  <cp:lastPrinted>1899-12-31T23:00:00Z</cp:lastPrinted>
  <dcterms:created xsi:type="dcterms:W3CDTF">2021-09-26T00:37:00Z</dcterms:created>
  <dcterms:modified xsi:type="dcterms:W3CDTF">2022-01-19T01:20:00Z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(3)KXIBxa/2kivbw2aLqOIJf/692fDgHhDcOvoOEnmf1IhVmyAMT+dIy/YJJR9YQG4t3dvxgRK5
hfMc0xAgF8MLfBgb1zZ0V+D7aY7cN9mQ4CMyTKAltg+RLk3ezJFyVxpER5BueOzl/ouLKsSH
mVN01qnx6gyjg9ETE0C+iD6sfyD6RI6eKyoi8CtYJB+GAYjxCoZ8af+0S/2bpJEBOI8Q7vh4
x1QaK+ozpDB/HTu3HS</vt:lpwstr>
  </property>
  <property fmtid="{D5CDD505-2E9C-101B-9397-08002B2CF9AE}" pid="22" name="_2015_ms_pID_7253431">
    <vt:lpwstr>zbQe5NZa4+83NYdcUuzOO9Z2EIo3WN7iEEefk83DwY8rOnJRc0mvY+
I6HDFY5f0vCBt0vXxmUiLhTGu6xOWdSQwejDD2T5cHR6/R6WwbzmHtid+3Vxl0nneqK8fjOX
tf+JNTj+b4heZK4N9uR7rnFvsfgq/xOjDzdMGs15szUy/JcHtDvTEPQDA2V3YPiJlKg3l02o
4m7XsPXWFP3E2aVcohRyqTaBMAOH05D5x1a9</vt:lpwstr>
  </property>
  <property fmtid="{D5CDD505-2E9C-101B-9397-08002B2CF9AE}" pid="23" name="_2015_ms_pID_7253432">
    <vt:lpwstr>csWGmhPtQQ2+n2hb4XIYiCw=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